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861845" w14:textId="37AC267A" w:rsidR="00151E70" w:rsidRPr="00151E70" w:rsidRDefault="002E20FB" w:rsidP="00151E70">
      <w:pPr>
        <w:pStyle w:val="CRCoverPage"/>
        <w:tabs>
          <w:tab w:val="right" w:pos="9639"/>
        </w:tabs>
        <w:spacing w:after="0"/>
        <w:rPr>
          <w:b/>
          <w:sz w:val="24"/>
        </w:rPr>
      </w:pPr>
      <w:r>
        <w:rPr>
          <w:b/>
          <w:sz w:val="24"/>
        </w:rPr>
        <w:t>SA WG2 Meeting #156e</w:t>
      </w:r>
      <w:r w:rsidR="00151E70" w:rsidRPr="00151E70">
        <w:rPr>
          <w:b/>
          <w:sz w:val="24"/>
        </w:rPr>
        <w:tab/>
      </w:r>
      <w:r w:rsidR="00151E70" w:rsidRPr="00720FF6">
        <w:rPr>
          <w:b/>
          <w:sz w:val="24"/>
        </w:rPr>
        <w:t>S2-230</w:t>
      </w:r>
      <w:r w:rsidR="00E854F9" w:rsidRPr="00720FF6">
        <w:rPr>
          <w:b/>
          <w:sz w:val="24"/>
        </w:rPr>
        <w:t>5185</w:t>
      </w:r>
      <w:bookmarkStart w:id="0" w:name="_GoBack"/>
      <w:bookmarkEnd w:id="0"/>
    </w:p>
    <w:p w14:paraId="03E1C66E" w14:textId="2BE58BFA" w:rsidR="00151E70" w:rsidRPr="00151E70" w:rsidRDefault="00B64D08" w:rsidP="00B64D08">
      <w:pPr>
        <w:rPr>
          <w:b/>
          <w:sz w:val="24"/>
          <w:lang w:eastAsia="zh-CN"/>
        </w:rPr>
      </w:pPr>
      <w:r w:rsidRPr="00B64D08">
        <w:rPr>
          <w:rFonts w:ascii="Arial" w:hAnsi="Arial"/>
          <w:b/>
          <w:sz w:val="24"/>
        </w:rPr>
        <w:fldChar w:fldCharType="begin"/>
      </w:r>
      <w:r w:rsidRPr="00B64D08">
        <w:rPr>
          <w:rFonts w:ascii="Arial" w:hAnsi="Arial"/>
          <w:b/>
          <w:sz w:val="24"/>
        </w:rPr>
        <w:instrText xml:space="preserve"> DOCPROPERTY  Country  \* MERGEFORMAT </w:instrText>
      </w:r>
      <w:r w:rsidRPr="00B64D08">
        <w:rPr>
          <w:rFonts w:ascii="Arial" w:hAnsi="Arial"/>
          <w:b/>
          <w:sz w:val="24"/>
        </w:rPr>
        <w:fldChar w:fldCharType="end"/>
      </w:r>
      <w:r w:rsidRPr="00B64D08">
        <w:rPr>
          <w:rFonts w:ascii="Arial" w:hAnsi="Arial"/>
          <w:b/>
          <w:sz w:val="24"/>
        </w:rPr>
        <w:fldChar w:fldCharType="begin"/>
      </w:r>
      <w:r w:rsidRPr="00B64D08">
        <w:rPr>
          <w:rFonts w:ascii="Arial" w:hAnsi="Arial"/>
          <w:b/>
          <w:sz w:val="24"/>
        </w:rPr>
        <w:instrText xml:space="preserve"> DOCPROPERTY  StartDate  \* MERGEFORMAT </w:instrText>
      </w:r>
      <w:r w:rsidRPr="00B64D08">
        <w:rPr>
          <w:rFonts w:ascii="Arial" w:hAnsi="Arial"/>
          <w:b/>
          <w:sz w:val="24"/>
        </w:rPr>
        <w:fldChar w:fldCharType="separate"/>
      </w:r>
      <w:r w:rsidRPr="00B64D08">
        <w:rPr>
          <w:rFonts w:ascii="Arial" w:hAnsi="Arial"/>
          <w:b/>
          <w:sz w:val="24"/>
        </w:rPr>
        <w:t>E-Meeting April 17 - 21</w:t>
      </w:r>
      <w:r w:rsidRPr="00B64D08">
        <w:rPr>
          <w:rFonts w:ascii="Arial" w:hAnsi="Arial"/>
          <w:b/>
          <w:sz w:val="24"/>
        </w:rPr>
        <w:fldChar w:fldCharType="end"/>
      </w:r>
      <w:r w:rsidRPr="00B64D08">
        <w:rPr>
          <w:rFonts w:ascii="Arial" w:hAnsi="Arial"/>
          <w:b/>
          <w:sz w:val="24"/>
        </w:rPr>
        <w:t>, 2023</w:t>
      </w:r>
      <w:r w:rsidR="00151E70" w:rsidRPr="00B64D08">
        <w:rPr>
          <w:rFonts w:ascii="Arial" w:hAnsi="Arial"/>
          <w:b/>
          <w:sz w:val="24"/>
        </w:rPr>
        <w:tab/>
      </w:r>
      <w:r>
        <w:rPr>
          <w:rFonts w:ascii="Arial" w:hAnsi="Arial"/>
          <w:b/>
          <w:sz w:val="24"/>
        </w:rPr>
        <w:t xml:space="preserve">                                                             </w:t>
      </w:r>
      <w:r w:rsidR="00151E70" w:rsidRPr="007D3107">
        <w:rPr>
          <w:sz w:val="21"/>
        </w:rPr>
        <w:t>(revision of S2-230</w:t>
      </w:r>
      <w:r>
        <w:rPr>
          <w:sz w:val="21"/>
        </w:rPr>
        <w:t>xxxx</w:t>
      </w:r>
      <w:r w:rsidR="00151E70" w:rsidRPr="007D3107">
        <w:rPr>
          <w:sz w:val="21"/>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026F3DF7" w14:textId="77777777">
        <w:tc>
          <w:tcPr>
            <w:tcW w:w="9641" w:type="dxa"/>
            <w:gridSpan w:val="9"/>
            <w:tcBorders>
              <w:top w:val="single" w:sz="4" w:space="0" w:color="auto"/>
              <w:left w:val="single" w:sz="4" w:space="0" w:color="auto"/>
              <w:right w:val="single" w:sz="4" w:space="0" w:color="auto"/>
            </w:tcBorders>
          </w:tcPr>
          <w:p w14:paraId="1A95DDEB" w14:textId="77777777" w:rsidR="004F51F6" w:rsidRDefault="004005C0">
            <w:pPr>
              <w:pStyle w:val="CRCoverPage"/>
              <w:spacing w:after="0"/>
              <w:jc w:val="right"/>
              <w:rPr>
                <w:i/>
              </w:rPr>
            </w:pPr>
            <w:r>
              <w:rPr>
                <w:i/>
                <w:sz w:val="14"/>
              </w:rPr>
              <w:t>CR-Form-v12.2</w:t>
            </w:r>
          </w:p>
        </w:tc>
      </w:tr>
      <w:tr w:rsidR="004F51F6" w14:paraId="6B744E7E" w14:textId="77777777">
        <w:tc>
          <w:tcPr>
            <w:tcW w:w="9641" w:type="dxa"/>
            <w:gridSpan w:val="9"/>
            <w:tcBorders>
              <w:left w:val="single" w:sz="4" w:space="0" w:color="auto"/>
              <w:right w:val="single" w:sz="4" w:space="0" w:color="auto"/>
            </w:tcBorders>
          </w:tcPr>
          <w:p w14:paraId="00A8EC0D" w14:textId="77777777" w:rsidR="004F51F6" w:rsidRDefault="004005C0">
            <w:pPr>
              <w:pStyle w:val="CRCoverPage"/>
              <w:spacing w:after="0"/>
              <w:jc w:val="center"/>
            </w:pPr>
            <w:r>
              <w:rPr>
                <w:b/>
                <w:sz w:val="32"/>
              </w:rPr>
              <w:t>CHANGE REQUEST</w:t>
            </w:r>
          </w:p>
        </w:tc>
      </w:tr>
      <w:tr w:rsidR="004F51F6" w14:paraId="1CDDC394" w14:textId="77777777">
        <w:tc>
          <w:tcPr>
            <w:tcW w:w="9641" w:type="dxa"/>
            <w:gridSpan w:val="9"/>
            <w:tcBorders>
              <w:left w:val="single" w:sz="4" w:space="0" w:color="auto"/>
              <w:right w:val="single" w:sz="4" w:space="0" w:color="auto"/>
            </w:tcBorders>
          </w:tcPr>
          <w:p w14:paraId="67F42935" w14:textId="77777777" w:rsidR="004F51F6" w:rsidRDefault="004F51F6">
            <w:pPr>
              <w:pStyle w:val="CRCoverPage"/>
              <w:spacing w:after="0"/>
              <w:rPr>
                <w:sz w:val="8"/>
                <w:szCs w:val="8"/>
              </w:rPr>
            </w:pPr>
          </w:p>
        </w:tc>
      </w:tr>
      <w:tr w:rsidR="004F51F6" w14:paraId="1EFD9D99" w14:textId="77777777">
        <w:tc>
          <w:tcPr>
            <w:tcW w:w="142" w:type="dxa"/>
            <w:tcBorders>
              <w:left w:val="single" w:sz="4" w:space="0" w:color="auto"/>
            </w:tcBorders>
          </w:tcPr>
          <w:p w14:paraId="02A4B8C5" w14:textId="77777777" w:rsidR="004F51F6" w:rsidRDefault="004F51F6">
            <w:pPr>
              <w:pStyle w:val="CRCoverPage"/>
              <w:spacing w:after="0"/>
              <w:jc w:val="right"/>
            </w:pPr>
          </w:p>
        </w:tc>
        <w:tc>
          <w:tcPr>
            <w:tcW w:w="1559" w:type="dxa"/>
            <w:shd w:val="pct30" w:color="FFFF00" w:fill="auto"/>
          </w:tcPr>
          <w:p w14:paraId="0451134B" w14:textId="77777777" w:rsidR="004F51F6" w:rsidRDefault="00A123FE" w:rsidP="00254648">
            <w:pPr>
              <w:pStyle w:val="CRCoverPage"/>
              <w:spacing w:after="0"/>
              <w:jc w:val="center"/>
              <w:rPr>
                <w:b/>
                <w:sz w:val="28"/>
                <w:lang w:val="en-US" w:eastAsia="zh-CN"/>
              </w:rPr>
            </w:pPr>
            <w:r>
              <w:rPr>
                <w:b/>
                <w:noProof/>
                <w:sz w:val="28"/>
              </w:rPr>
              <w:t>23.</w:t>
            </w:r>
            <w:r w:rsidR="002C7306">
              <w:rPr>
                <w:b/>
                <w:noProof/>
                <w:sz w:val="28"/>
              </w:rPr>
              <w:t>501</w:t>
            </w:r>
          </w:p>
        </w:tc>
        <w:tc>
          <w:tcPr>
            <w:tcW w:w="709" w:type="dxa"/>
          </w:tcPr>
          <w:p w14:paraId="355DE0CB" w14:textId="77777777" w:rsidR="004F51F6" w:rsidRDefault="004005C0">
            <w:pPr>
              <w:pStyle w:val="CRCoverPage"/>
              <w:spacing w:after="0"/>
              <w:jc w:val="center"/>
            </w:pPr>
            <w:r>
              <w:rPr>
                <w:b/>
                <w:sz w:val="28"/>
              </w:rPr>
              <w:t>CR</w:t>
            </w:r>
          </w:p>
        </w:tc>
        <w:tc>
          <w:tcPr>
            <w:tcW w:w="1276" w:type="dxa"/>
            <w:shd w:val="pct30" w:color="FFFF00" w:fill="auto"/>
          </w:tcPr>
          <w:p w14:paraId="6D858D39" w14:textId="4B9193AB" w:rsidR="004F51F6" w:rsidRPr="00E854F9" w:rsidRDefault="00E854F9" w:rsidP="00E854F9">
            <w:pPr>
              <w:pStyle w:val="CRCoverPage"/>
              <w:spacing w:after="0"/>
              <w:jc w:val="center"/>
              <w:rPr>
                <w:lang w:eastAsia="zh-CN"/>
              </w:rPr>
            </w:pPr>
            <w:r w:rsidRPr="00E854F9">
              <w:rPr>
                <w:b/>
                <w:sz w:val="28"/>
                <w:lang w:val="en-US" w:eastAsia="zh-CN"/>
              </w:rPr>
              <w:t>4518</w:t>
            </w:r>
          </w:p>
        </w:tc>
        <w:tc>
          <w:tcPr>
            <w:tcW w:w="709" w:type="dxa"/>
          </w:tcPr>
          <w:p w14:paraId="3787AB39" w14:textId="77777777" w:rsidR="004F51F6" w:rsidRPr="00E854F9" w:rsidRDefault="004005C0">
            <w:pPr>
              <w:pStyle w:val="CRCoverPage"/>
              <w:tabs>
                <w:tab w:val="right" w:pos="625"/>
              </w:tabs>
              <w:spacing w:after="0"/>
              <w:jc w:val="center"/>
            </w:pPr>
            <w:r w:rsidRPr="00E854F9">
              <w:rPr>
                <w:b/>
                <w:bCs/>
                <w:sz w:val="28"/>
              </w:rPr>
              <w:t>rev</w:t>
            </w:r>
          </w:p>
        </w:tc>
        <w:tc>
          <w:tcPr>
            <w:tcW w:w="992" w:type="dxa"/>
            <w:shd w:val="pct30" w:color="FFFF00" w:fill="auto"/>
          </w:tcPr>
          <w:p w14:paraId="6AC06DF7" w14:textId="765A42DC" w:rsidR="004F51F6" w:rsidRPr="00E854F9" w:rsidRDefault="00B64D08">
            <w:pPr>
              <w:pStyle w:val="CRCoverPage"/>
              <w:spacing w:after="0"/>
              <w:jc w:val="center"/>
              <w:rPr>
                <w:b/>
                <w:sz w:val="28"/>
                <w:lang w:val="en-US" w:eastAsia="zh-CN"/>
              </w:rPr>
            </w:pPr>
            <w:r w:rsidRPr="00E854F9">
              <w:rPr>
                <w:b/>
                <w:sz w:val="28"/>
                <w:lang w:val="en-US" w:eastAsia="zh-CN"/>
              </w:rPr>
              <w:t>-</w:t>
            </w:r>
            <w:r w:rsidR="00FF327C" w:rsidRPr="00E854F9">
              <w:rPr>
                <w:b/>
                <w:sz w:val="28"/>
                <w:lang w:val="en-US" w:eastAsia="zh-CN"/>
              </w:rPr>
              <w:fldChar w:fldCharType="begin"/>
            </w:r>
            <w:r w:rsidR="00254648" w:rsidRPr="00E854F9">
              <w:rPr>
                <w:b/>
                <w:sz w:val="28"/>
                <w:lang w:val="en-US" w:eastAsia="zh-CN"/>
              </w:rPr>
              <w:instrText xml:space="preserve"> DOCPROPERTY  Revision  \* MERGEFORMAT </w:instrText>
            </w:r>
            <w:r w:rsidR="00FF327C" w:rsidRPr="00E854F9">
              <w:rPr>
                <w:b/>
                <w:sz w:val="28"/>
                <w:lang w:val="en-US" w:eastAsia="zh-CN"/>
              </w:rPr>
              <w:fldChar w:fldCharType="end"/>
            </w:r>
          </w:p>
        </w:tc>
        <w:tc>
          <w:tcPr>
            <w:tcW w:w="2410" w:type="dxa"/>
          </w:tcPr>
          <w:p w14:paraId="734788C6" w14:textId="77777777" w:rsidR="004F51F6" w:rsidRPr="00E854F9" w:rsidRDefault="004005C0">
            <w:pPr>
              <w:pStyle w:val="CRCoverPage"/>
              <w:tabs>
                <w:tab w:val="right" w:pos="1825"/>
              </w:tabs>
              <w:spacing w:after="0"/>
              <w:jc w:val="center"/>
            </w:pPr>
            <w:r w:rsidRPr="00E854F9">
              <w:rPr>
                <w:b/>
                <w:sz w:val="28"/>
                <w:szCs w:val="28"/>
              </w:rPr>
              <w:t>Current version:</w:t>
            </w:r>
          </w:p>
        </w:tc>
        <w:tc>
          <w:tcPr>
            <w:tcW w:w="1701" w:type="dxa"/>
            <w:shd w:val="pct30" w:color="FFFF00" w:fill="auto"/>
          </w:tcPr>
          <w:p w14:paraId="1A57114A" w14:textId="17B72F35" w:rsidR="004F51F6" w:rsidRPr="00E854F9" w:rsidRDefault="00663E23" w:rsidP="00B64D08">
            <w:pPr>
              <w:pStyle w:val="CRCoverPage"/>
              <w:spacing w:after="0"/>
              <w:jc w:val="center"/>
              <w:rPr>
                <w:b/>
                <w:sz w:val="28"/>
                <w:lang w:val="en-US" w:eastAsia="zh-CN"/>
              </w:rPr>
            </w:pPr>
            <w:r w:rsidRPr="00E854F9">
              <w:rPr>
                <w:b/>
                <w:noProof/>
                <w:sz w:val="28"/>
              </w:rPr>
              <w:t>1</w:t>
            </w:r>
            <w:r w:rsidR="00421292" w:rsidRPr="00E854F9">
              <w:rPr>
                <w:b/>
                <w:noProof/>
                <w:sz w:val="28"/>
              </w:rPr>
              <w:t>8.</w:t>
            </w:r>
            <w:r w:rsidR="00B64D08" w:rsidRPr="00E854F9">
              <w:rPr>
                <w:b/>
                <w:noProof/>
                <w:sz w:val="28"/>
              </w:rPr>
              <w:t>1</w:t>
            </w:r>
            <w:r w:rsidR="00421292" w:rsidRPr="00E854F9">
              <w:rPr>
                <w:b/>
                <w:noProof/>
                <w:sz w:val="28"/>
              </w:rPr>
              <w:t>.</w:t>
            </w:r>
            <w:r w:rsidRPr="00E854F9">
              <w:rPr>
                <w:b/>
                <w:noProof/>
                <w:sz w:val="28"/>
              </w:rPr>
              <w:t>0</w:t>
            </w:r>
            <w:r w:rsidR="00FF327C" w:rsidRPr="00E854F9">
              <w:rPr>
                <w:rFonts w:hint="eastAsia"/>
                <w:b/>
                <w:sz w:val="28"/>
                <w:lang w:val="en-US" w:eastAsia="zh-CN"/>
              </w:rPr>
              <w:fldChar w:fldCharType="begin"/>
            </w:r>
            <w:r w:rsidR="004005C0" w:rsidRPr="00E854F9">
              <w:rPr>
                <w:rFonts w:hint="eastAsia"/>
                <w:b/>
                <w:sz w:val="28"/>
                <w:lang w:val="en-US" w:eastAsia="zh-CN"/>
              </w:rPr>
              <w:instrText xml:space="preserve"> DOCPROPERTY  Version  \* MERGEFORMAT </w:instrText>
            </w:r>
            <w:r w:rsidR="00FF327C" w:rsidRPr="00E854F9">
              <w:rPr>
                <w:rFonts w:hint="eastAsia"/>
                <w:b/>
                <w:sz w:val="28"/>
                <w:lang w:val="en-US" w:eastAsia="zh-CN"/>
              </w:rPr>
              <w:fldChar w:fldCharType="end"/>
            </w:r>
          </w:p>
        </w:tc>
        <w:tc>
          <w:tcPr>
            <w:tcW w:w="143" w:type="dxa"/>
            <w:tcBorders>
              <w:right w:val="single" w:sz="4" w:space="0" w:color="auto"/>
            </w:tcBorders>
          </w:tcPr>
          <w:p w14:paraId="193EF304" w14:textId="77777777" w:rsidR="004F51F6" w:rsidRDefault="004F51F6">
            <w:pPr>
              <w:pStyle w:val="CRCoverPage"/>
              <w:spacing w:after="0"/>
            </w:pPr>
          </w:p>
        </w:tc>
      </w:tr>
      <w:tr w:rsidR="004F51F6" w14:paraId="7731C4A2" w14:textId="77777777">
        <w:tc>
          <w:tcPr>
            <w:tcW w:w="9641" w:type="dxa"/>
            <w:gridSpan w:val="9"/>
            <w:tcBorders>
              <w:left w:val="single" w:sz="4" w:space="0" w:color="auto"/>
              <w:right w:val="single" w:sz="4" w:space="0" w:color="auto"/>
            </w:tcBorders>
          </w:tcPr>
          <w:p w14:paraId="0293B274" w14:textId="77777777" w:rsidR="004F51F6" w:rsidRDefault="004F51F6">
            <w:pPr>
              <w:pStyle w:val="CRCoverPage"/>
              <w:spacing w:after="0"/>
            </w:pPr>
          </w:p>
        </w:tc>
      </w:tr>
      <w:tr w:rsidR="004F51F6" w14:paraId="3F7EDF92" w14:textId="77777777">
        <w:tc>
          <w:tcPr>
            <w:tcW w:w="9641" w:type="dxa"/>
            <w:gridSpan w:val="9"/>
            <w:tcBorders>
              <w:top w:val="single" w:sz="4" w:space="0" w:color="auto"/>
            </w:tcBorders>
          </w:tcPr>
          <w:p w14:paraId="4B517968" w14:textId="77777777" w:rsidR="004F51F6" w:rsidRDefault="004005C0">
            <w:pPr>
              <w:pStyle w:val="CRCoverPage"/>
              <w:spacing w:after="0"/>
              <w:jc w:val="center"/>
              <w:rPr>
                <w:rFonts w:cs="Arial"/>
                <w:i/>
                <w:lang w:eastAsia="zh-CN"/>
              </w:rPr>
            </w:pPr>
            <w:r>
              <w:rPr>
                <w:rFonts w:cs="Arial"/>
                <w:i/>
              </w:rPr>
              <w:t xml:space="preserve">For </w:t>
            </w:r>
            <w:hyperlink r:id="rId13" w:anchor="_blank" w:history="1">
              <w:r>
                <w:rPr>
                  <w:rStyle w:val="af3"/>
                  <w:rFonts w:cs="Arial"/>
                  <w:b/>
                  <w:i/>
                  <w:color w:val="FF0000"/>
                </w:rPr>
                <w:t>HE</w:t>
              </w:r>
              <w:bookmarkStart w:id="1" w:name="_Hlt497126619"/>
              <w:r>
                <w:rPr>
                  <w:rStyle w:val="af3"/>
                  <w:rFonts w:cs="Arial"/>
                  <w:b/>
                  <w:i/>
                  <w:color w:val="FF0000"/>
                </w:rPr>
                <w:t>L</w:t>
              </w:r>
              <w:bookmarkEnd w:id="1"/>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0FAB739C" w14:textId="77777777" w:rsidR="004F51F6" w:rsidRDefault="00516F5E">
            <w:pPr>
              <w:pStyle w:val="CRCoverPage"/>
              <w:spacing w:after="0"/>
              <w:jc w:val="center"/>
              <w:rPr>
                <w:rFonts w:cs="Arial"/>
                <w:i/>
              </w:rPr>
            </w:pPr>
            <w:hyperlink r:id="rId14" w:history="1">
              <w:r w:rsidR="004005C0">
                <w:rPr>
                  <w:rStyle w:val="af3"/>
                  <w:rFonts w:cs="Arial"/>
                  <w:i/>
                </w:rPr>
                <w:t>http://www.3gpp.org/Change-Requests</w:t>
              </w:r>
            </w:hyperlink>
            <w:r w:rsidR="004005C0">
              <w:rPr>
                <w:rFonts w:cs="Arial"/>
                <w:i/>
              </w:rPr>
              <w:t>.</w:t>
            </w:r>
          </w:p>
        </w:tc>
      </w:tr>
      <w:tr w:rsidR="004F51F6" w14:paraId="01CE1343" w14:textId="77777777">
        <w:tc>
          <w:tcPr>
            <w:tcW w:w="9641" w:type="dxa"/>
            <w:gridSpan w:val="9"/>
          </w:tcPr>
          <w:p w14:paraId="0153AADA" w14:textId="77777777" w:rsidR="004F51F6" w:rsidRDefault="004F51F6">
            <w:pPr>
              <w:pStyle w:val="CRCoverPage"/>
              <w:spacing w:after="0"/>
              <w:rPr>
                <w:sz w:val="8"/>
                <w:szCs w:val="8"/>
              </w:rPr>
            </w:pPr>
          </w:p>
        </w:tc>
      </w:tr>
    </w:tbl>
    <w:p w14:paraId="59C5AF4E"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00AB5841" w14:textId="77777777">
        <w:tc>
          <w:tcPr>
            <w:tcW w:w="2835" w:type="dxa"/>
          </w:tcPr>
          <w:p w14:paraId="0FE330FF" w14:textId="77777777" w:rsidR="004F51F6" w:rsidRDefault="004005C0">
            <w:pPr>
              <w:pStyle w:val="CRCoverPage"/>
              <w:tabs>
                <w:tab w:val="right" w:pos="2751"/>
              </w:tabs>
              <w:spacing w:after="0"/>
              <w:rPr>
                <w:b/>
                <w:i/>
              </w:rPr>
            </w:pPr>
            <w:r>
              <w:rPr>
                <w:b/>
                <w:i/>
              </w:rPr>
              <w:t>Proposed change affects:</w:t>
            </w:r>
          </w:p>
        </w:tc>
        <w:tc>
          <w:tcPr>
            <w:tcW w:w="1418" w:type="dxa"/>
          </w:tcPr>
          <w:p w14:paraId="19DB4FDA"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930DEE" w14:textId="77777777" w:rsidR="004F51F6" w:rsidRDefault="004F51F6">
            <w:pPr>
              <w:pStyle w:val="CRCoverPage"/>
              <w:spacing w:after="0"/>
              <w:jc w:val="center"/>
              <w:rPr>
                <w:b/>
                <w:caps/>
              </w:rPr>
            </w:pPr>
          </w:p>
        </w:tc>
        <w:tc>
          <w:tcPr>
            <w:tcW w:w="709" w:type="dxa"/>
            <w:tcBorders>
              <w:left w:val="single" w:sz="4" w:space="0" w:color="auto"/>
            </w:tcBorders>
          </w:tcPr>
          <w:p w14:paraId="5D8A0B9F"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ECBA64" w14:textId="77777777" w:rsidR="004F51F6" w:rsidRDefault="004F51F6">
            <w:pPr>
              <w:pStyle w:val="CRCoverPage"/>
              <w:spacing w:after="0"/>
              <w:jc w:val="center"/>
              <w:rPr>
                <w:b/>
                <w:caps/>
              </w:rPr>
            </w:pPr>
          </w:p>
        </w:tc>
        <w:tc>
          <w:tcPr>
            <w:tcW w:w="2126" w:type="dxa"/>
          </w:tcPr>
          <w:p w14:paraId="7BB749D1"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7DFAC" w14:textId="77777777" w:rsidR="004F51F6" w:rsidRDefault="00FE7495">
            <w:pPr>
              <w:pStyle w:val="CRCoverPage"/>
              <w:spacing w:after="0"/>
              <w:jc w:val="center"/>
              <w:rPr>
                <w:b/>
                <w:caps/>
              </w:rPr>
            </w:pPr>
            <w:r>
              <w:rPr>
                <w:b/>
                <w:caps/>
              </w:rPr>
              <w:t>X</w:t>
            </w:r>
          </w:p>
        </w:tc>
        <w:tc>
          <w:tcPr>
            <w:tcW w:w="1418" w:type="dxa"/>
            <w:tcBorders>
              <w:left w:val="nil"/>
            </w:tcBorders>
          </w:tcPr>
          <w:p w14:paraId="7A6C8FFD"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DCDA31" w14:textId="77777777" w:rsidR="004F51F6" w:rsidRDefault="003679BE">
            <w:pPr>
              <w:pStyle w:val="CRCoverPage"/>
              <w:spacing w:after="0"/>
              <w:jc w:val="center"/>
              <w:rPr>
                <w:b/>
                <w:bCs/>
                <w:caps/>
              </w:rPr>
            </w:pPr>
            <w:r>
              <w:rPr>
                <w:b/>
                <w:bCs/>
                <w:caps/>
              </w:rPr>
              <w:t>X</w:t>
            </w:r>
          </w:p>
        </w:tc>
      </w:tr>
    </w:tbl>
    <w:p w14:paraId="48656FE8"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1A3ABA73" w14:textId="77777777">
        <w:tc>
          <w:tcPr>
            <w:tcW w:w="9640" w:type="dxa"/>
            <w:gridSpan w:val="11"/>
          </w:tcPr>
          <w:p w14:paraId="7682FD42" w14:textId="77777777" w:rsidR="004F51F6" w:rsidRDefault="004F51F6">
            <w:pPr>
              <w:pStyle w:val="CRCoverPage"/>
              <w:spacing w:after="0"/>
              <w:rPr>
                <w:sz w:val="8"/>
                <w:szCs w:val="8"/>
              </w:rPr>
            </w:pPr>
          </w:p>
        </w:tc>
      </w:tr>
      <w:tr w:rsidR="004F51F6" w14:paraId="444944B3" w14:textId="77777777">
        <w:tc>
          <w:tcPr>
            <w:tcW w:w="1843" w:type="dxa"/>
            <w:tcBorders>
              <w:top w:val="single" w:sz="4" w:space="0" w:color="auto"/>
              <w:left w:val="single" w:sz="4" w:space="0" w:color="auto"/>
            </w:tcBorders>
          </w:tcPr>
          <w:p w14:paraId="5A0F8FCA"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0C1333" w14:textId="061EAA83" w:rsidR="004F51F6" w:rsidRDefault="002E0FAE" w:rsidP="001C3725">
            <w:pPr>
              <w:pStyle w:val="CRCoverPage"/>
              <w:spacing w:after="0"/>
              <w:ind w:left="100"/>
            </w:pPr>
            <w:r>
              <w:rPr>
                <w:lang w:eastAsia="ja-JP"/>
              </w:rPr>
              <w:t>The update</w:t>
            </w:r>
            <w:r w:rsidR="004F1772">
              <w:rPr>
                <w:lang w:eastAsia="ja-JP"/>
              </w:rPr>
              <w:t xml:space="preserve"> of P</w:t>
            </w:r>
            <w:r w:rsidR="004F1772">
              <w:t xml:space="preserve">DU Set based </w:t>
            </w:r>
            <w:proofErr w:type="spellStart"/>
            <w:r w:rsidR="004F1772">
              <w:t>QoS</w:t>
            </w:r>
            <w:proofErr w:type="spellEnd"/>
            <w:r w:rsidR="004F1772">
              <w:t xml:space="preserve"> Handling</w:t>
            </w:r>
          </w:p>
        </w:tc>
      </w:tr>
      <w:tr w:rsidR="004F51F6" w14:paraId="594F0E07" w14:textId="77777777">
        <w:trPr>
          <w:trHeight w:val="60"/>
        </w:trPr>
        <w:tc>
          <w:tcPr>
            <w:tcW w:w="1843" w:type="dxa"/>
            <w:tcBorders>
              <w:left w:val="single" w:sz="4" w:space="0" w:color="auto"/>
            </w:tcBorders>
          </w:tcPr>
          <w:p w14:paraId="49DD5135"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A813159" w14:textId="77777777" w:rsidR="004F51F6" w:rsidRDefault="004F51F6">
            <w:pPr>
              <w:pStyle w:val="CRCoverPage"/>
              <w:spacing w:after="0"/>
              <w:rPr>
                <w:sz w:val="8"/>
                <w:szCs w:val="8"/>
              </w:rPr>
            </w:pPr>
          </w:p>
        </w:tc>
      </w:tr>
      <w:tr w:rsidR="004F51F6" w14:paraId="6BD90B14" w14:textId="77777777">
        <w:trPr>
          <w:trHeight w:val="286"/>
        </w:trPr>
        <w:tc>
          <w:tcPr>
            <w:tcW w:w="1843" w:type="dxa"/>
            <w:tcBorders>
              <w:left w:val="single" w:sz="4" w:space="0" w:color="auto"/>
            </w:tcBorders>
          </w:tcPr>
          <w:p w14:paraId="48DA158F"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179E1D1" w14:textId="6010ACC6" w:rsidR="004F51F6" w:rsidRDefault="00B64D08" w:rsidP="007D3107">
            <w:pPr>
              <w:pStyle w:val="CRCoverPage"/>
              <w:spacing w:after="0"/>
              <w:ind w:left="100"/>
              <w:rPr>
                <w:lang w:val="en-US" w:eastAsia="zh-CN"/>
              </w:rPr>
            </w:pPr>
            <w:r>
              <w:rPr>
                <w:lang w:val="en-US" w:eastAsia="zh-CN"/>
              </w:rPr>
              <w:t>Xiaomi</w:t>
            </w:r>
            <w:r w:rsidR="009E673D">
              <w:rPr>
                <w:rFonts w:hint="eastAsia"/>
                <w:lang w:val="en-US" w:eastAsia="zh-CN"/>
              </w:rPr>
              <w:t>,</w:t>
            </w:r>
            <w:r w:rsidR="009E673D">
              <w:rPr>
                <w:lang w:val="en-US" w:eastAsia="zh-CN"/>
              </w:rPr>
              <w:t xml:space="preserve"> </w:t>
            </w:r>
            <w:r w:rsidR="009E673D" w:rsidRPr="009E673D">
              <w:rPr>
                <w:lang w:val="en-US" w:eastAsia="zh-CN"/>
              </w:rPr>
              <w:t>Lenovo</w:t>
            </w:r>
          </w:p>
        </w:tc>
      </w:tr>
      <w:tr w:rsidR="004F51F6" w14:paraId="459FAE0F" w14:textId="77777777">
        <w:tc>
          <w:tcPr>
            <w:tcW w:w="1843" w:type="dxa"/>
            <w:tcBorders>
              <w:left w:val="single" w:sz="4" w:space="0" w:color="auto"/>
            </w:tcBorders>
          </w:tcPr>
          <w:p w14:paraId="008AFDB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F3454A2" w14:textId="77777777" w:rsidR="004F51F6" w:rsidRDefault="004005C0">
            <w:pPr>
              <w:pStyle w:val="CRCoverPage"/>
              <w:spacing w:after="0"/>
              <w:ind w:left="100"/>
            </w:pPr>
            <w:r>
              <w:t>SA2</w:t>
            </w:r>
          </w:p>
        </w:tc>
      </w:tr>
      <w:tr w:rsidR="004F51F6" w14:paraId="67779790" w14:textId="77777777">
        <w:tc>
          <w:tcPr>
            <w:tcW w:w="1843" w:type="dxa"/>
            <w:tcBorders>
              <w:left w:val="single" w:sz="4" w:space="0" w:color="auto"/>
            </w:tcBorders>
          </w:tcPr>
          <w:p w14:paraId="19E5475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0BEEE944" w14:textId="77777777" w:rsidR="004F51F6" w:rsidRDefault="004F51F6">
            <w:pPr>
              <w:pStyle w:val="CRCoverPage"/>
              <w:spacing w:after="0"/>
              <w:rPr>
                <w:sz w:val="8"/>
                <w:szCs w:val="8"/>
              </w:rPr>
            </w:pPr>
          </w:p>
        </w:tc>
      </w:tr>
      <w:tr w:rsidR="004F51F6" w14:paraId="25B73B99" w14:textId="77777777">
        <w:tc>
          <w:tcPr>
            <w:tcW w:w="1843" w:type="dxa"/>
            <w:tcBorders>
              <w:left w:val="single" w:sz="4" w:space="0" w:color="auto"/>
            </w:tcBorders>
          </w:tcPr>
          <w:p w14:paraId="71FE628D"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4717A300" w14:textId="77777777" w:rsidR="004F51F6" w:rsidRDefault="002C7306">
            <w:pPr>
              <w:pStyle w:val="CRCoverPage"/>
              <w:spacing w:after="0"/>
              <w:ind w:left="100"/>
              <w:rPr>
                <w:lang w:eastAsia="zh-CN"/>
              </w:rPr>
            </w:pPr>
            <w:r>
              <w:rPr>
                <w:lang w:eastAsia="ko-KR"/>
              </w:rPr>
              <w:t>XRM</w:t>
            </w:r>
          </w:p>
        </w:tc>
        <w:tc>
          <w:tcPr>
            <w:tcW w:w="567" w:type="dxa"/>
            <w:tcBorders>
              <w:left w:val="nil"/>
            </w:tcBorders>
          </w:tcPr>
          <w:p w14:paraId="70D50081" w14:textId="77777777" w:rsidR="004F51F6" w:rsidRDefault="004F51F6">
            <w:pPr>
              <w:pStyle w:val="CRCoverPage"/>
              <w:spacing w:after="0"/>
              <w:ind w:right="100"/>
            </w:pPr>
          </w:p>
        </w:tc>
        <w:tc>
          <w:tcPr>
            <w:tcW w:w="1417" w:type="dxa"/>
            <w:gridSpan w:val="3"/>
            <w:tcBorders>
              <w:left w:val="nil"/>
            </w:tcBorders>
          </w:tcPr>
          <w:p w14:paraId="368135F9"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16005485" w14:textId="577806B1" w:rsidR="004F51F6" w:rsidRDefault="004005C0" w:rsidP="00B64D08">
            <w:pPr>
              <w:pStyle w:val="CRCoverPage"/>
              <w:spacing w:after="0"/>
              <w:ind w:left="100"/>
              <w:rPr>
                <w:lang w:val="en-US" w:eastAsia="zh-CN"/>
              </w:rPr>
            </w:pPr>
            <w:r>
              <w:t>202</w:t>
            </w:r>
            <w:r w:rsidR="00151E70">
              <w:t>3</w:t>
            </w:r>
            <w:r>
              <w:t>-</w:t>
            </w:r>
            <w:r w:rsidR="00151E70">
              <w:rPr>
                <w:lang w:val="en-US" w:eastAsia="zh-CN"/>
              </w:rPr>
              <w:t>0</w:t>
            </w:r>
            <w:r w:rsidR="00B64D08">
              <w:rPr>
                <w:lang w:val="en-US" w:eastAsia="zh-CN"/>
              </w:rPr>
              <w:t>4</w:t>
            </w:r>
            <w:r w:rsidR="005B0669">
              <w:rPr>
                <w:lang w:val="en-US" w:eastAsia="zh-CN"/>
              </w:rPr>
              <w:t>-</w:t>
            </w:r>
            <w:r w:rsidR="00151E70">
              <w:rPr>
                <w:lang w:val="en-US" w:eastAsia="zh-CN"/>
              </w:rPr>
              <w:t>0</w:t>
            </w:r>
            <w:r w:rsidR="00B64D08">
              <w:rPr>
                <w:lang w:val="en-US" w:eastAsia="zh-CN"/>
              </w:rPr>
              <w:t>6</w:t>
            </w:r>
          </w:p>
        </w:tc>
      </w:tr>
      <w:tr w:rsidR="004F51F6" w14:paraId="17B09446" w14:textId="77777777">
        <w:tc>
          <w:tcPr>
            <w:tcW w:w="1843" w:type="dxa"/>
            <w:tcBorders>
              <w:left w:val="single" w:sz="4" w:space="0" w:color="auto"/>
            </w:tcBorders>
          </w:tcPr>
          <w:p w14:paraId="017628CA" w14:textId="77777777" w:rsidR="004F51F6" w:rsidRDefault="004F51F6">
            <w:pPr>
              <w:pStyle w:val="CRCoverPage"/>
              <w:spacing w:after="0"/>
              <w:rPr>
                <w:b/>
                <w:i/>
                <w:sz w:val="8"/>
                <w:szCs w:val="8"/>
              </w:rPr>
            </w:pPr>
          </w:p>
        </w:tc>
        <w:tc>
          <w:tcPr>
            <w:tcW w:w="1986" w:type="dxa"/>
            <w:gridSpan w:val="4"/>
          </w:tcPr>
          <w:p w14:paraId="2D077672" w14:textId="77777777" w:rsidR="004F51F6" w:rsidRDefault="004F51F6">
            <w:pPr>
              <w:pStyle w:val="CRCoverPage"/>
              <w:spacing w:after="0"/>
              <w:rPr>
                <w:sz w:val="8"/>
                <w:szCs w:val="8"/>
              </w:rPr>
            </w:pPr>
          </w:p>
        </w:tc>
        <w:tc>
          <w:tcPr>
            <w:tcW w:w="2267" w:type="dxa"/>
            <w:gridSpan w:val="2"/>
          </w:tcPr>
          <w:p w14:paraId="1257BB93" w14:textId="77777777" w:rsidR="004F51F6" w:rsidRDefault="004F51F6">
            <w:pPr>
              <w:pStyle w:val="CRCoverPage"/>
              <w:spacing w:after="0"/>
              <w:rPr>
                <w:sz w:val="8"/>
                <w:szCs w:val="8"/>
              </w:rPr>
            </w:pPr>
          </w:p>
        </w:tc>
        <w:tc>
          <w:tcPr>
            <w:tcW w:w="1417" w:type="dxa"/>
            <w:gridSpan w:val="3"/>
          </w:tcPr>
          <w:p w14:paraId="4AC3B24F" w14:textId="77777777" w:rsidR="004F51F6" w:rsidRDefault="004F51F6">
            <w:pPr>
              <w:pStyle w:val="CRCoverPage"/>
              <w:spacing w:after="0"/>
              <w:rPr>
                <w:sz w:val="8"/>
                <w:szCs w:val="8"/>
              </w:rPr>
            </w:pPr>
          </w:p>
        </w:tc>
        <w:tc>
          <w:tcPr>
            <w:tcW w:w="2127" w:type="dxa"/>
            <w:tcBorders>
              <w:right w:val="single" w:sz="4" w:space="0" w:color="auto"/>
            </w:tcBorders>
          </w:tcPr>
          <w:p w14:paraId="509C4FDC" w14:textId="77777777" w:rsidR="004F51F6" w:rsidRDefault="004F51F6">
            <w:pPr>
              <w:pStyle w:val="CRCoverPage"/>
              <w:spacing w:after="0"/>
              <w:rPr>
                <w:sz w:val="8"/>
                <w:szCs w:val="8"/>
              </w:rPr>
            </w:pPr>
          </w:p>
        </w:tc>
      </w:tr>
      <w:tr w:rsidR="004F51F6" w14:paraId="4B0A8F01" w14:textId="77777777">
        <w:trPr>
          <w:cantSplit/>
        </w:trPr>
        <w:tc>
          <w:tcPr>
            <w:tcW w:w="1843" w:type="dxa"/>
            <w:tcBorders>
              <w:left w:val="single" w:sz="4" w:space="0" w:color="auto"/>
            </w:tcBorders>
          </w:tcPr>
          <w:p w14:paraId="6C3503BD"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48DD6059" w14:textId="77777777"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FC60561" w14:textId="77777777" w:rsidR="004F51F6" w:rsidRDefault="004F51F6">
            <w:pPr>
              <w:pStyle w:val="CRCoverPage"/>
              <w:spacing w:after="0"/>
            </w:pPr>
          </w:p>
        </w:tc>
        <w:tc>
          <w:tcPr>
            <w:tcW w:w="1417" w:type="dxa"/>
            <w:gridSpan w:val="3"/>
            <w:tcBorders>
              <w:left w:val="nil"/>
            </w:tcBorders>
          </w:tcPr>
          <w:p w14:paraId="1AC94C48"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37802B51" w14:textId="77777777" w:rsidR="004F51F6" w:rsidRDefault="00984D87">
            <w:pPr>
              <w:pStyle w:val="CRCoverPage"/>
              <w:spacing w:after="0"/>
              <w:ind w:left="100"/>
            </w:pPr>
            <w:r>
              <w:t>Rel-18</w:t>
            </w:r>
          </w:p>
        </w:tc>
      </w:tr>
      <w:tr w:rsidR="004F51F6" w14:paraId="49F52EDD" w14:textId="77777777">
        <w:tc>
          <w:tcPr>
            <w:tcW w:w="1843" w:type="dxa"/>
            <w:tcBorders>
              <w:left w:val="single" w:sz="4" w:space="0" w:color="auto"/>
              <w:bottom w:val="single" w:sz="4" w:space="0" w:color="auto"/>
            </w:tcBorders>
          </w:tcPr>
          <w:p w14:paraId="6F1CE543" w14:textId="77777777" w:rsidR="004F51F6" w:rsidRDefault="004F51F6">
            <w:pPr>
              <w:pStyle w:val="CRCoverPage"/>
              <w:spacing w:after="0"/>
              <w:rPr>
                <w:b/>
                <w:i/>
              </w:rPr>
            </w:pPr>
          </w:p>
        </w:tc>
        <w:tc>
          <w:tcPr>
            <w:tcW w:w="4677" w:type="dxa"/>
            <w:gridSpan w:val="8"/>
            <w:tcBorders>
              <w:bottom w:val="single" w:sz="4" w:space="0" w:color="auto"/>
            </w:tcBorders>
          </w:tcPr>
          <w:p w14:paraId="42943B9E"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4BBFF50A"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1E2855E7"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0C744D85"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64CEAF8C"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68316B98"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4AF988F9" w14:textId="77777777" w:rsidR="004F51F6" w:rsidRDefault="004005C0">
            <w:pPr>
              <w:pStyle w:val="CRCoverPage"/>
              <w:rPr>
                <w:sz w:val="18"/>
                <w:lang w:eastAsia="zh-CN"/>
              </w:rPr>
            </w:pPr>
            <w:r>
              <w:rPr>
                <w:sz w:val="18"/>
              </w:rPr>
              <w:t>Detailed explanations of the above categories can</w:t>
            </w:r>
          </w:p>
          <w:p w14:paraId="6208A1BB" w14:textId="77777777" w:rsidR="004F51F6" w:rsidRDefault="004005C0">
            <w:pPr>
              <w:pStyle w:val="CRCoverPage"/>
            </w:pPr>
            <w:r>
              <w:rPr>
                <w:sz w:val="18"/>
              </w:rPr>
              <w:t xml:space="preserve">be found in 3GPP </w:t>
            </w:r>
            <w:hyperlink r:id="rId15"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003164A5"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01EEBC07"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3EB000DB"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011DAF23"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6AD4803E"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7548C302" w14:textId="77777777" w:rsidR="004F51F6" w:rsidRDefault="004005C0">
            <w:pPr>
              <w:pStyle w:val="CRCoverPage"/>
              <w:tabs>
                <w:tab w:val="left" w:pos="950"/>
              </w:tabs>
              <w:spacing w:after="0"/>
              <w:ind w:left="241" w:hanging="241"/>
              <w:rPr>
                <w:i/>
                <w:sz w:val="18"/>
                <w:lang w:eastAsia="zh-CN"/>
              </w:rPr>
            </w:pPr>
            <w:r>
              <w:rPr>
                <w:i/>
                <w:sz w:val="18"/>
              </w:rPr>
              <w:t>…</w:t>
            </w:r>
          </w:p>
          <w:p w14:paraId="036E0C1B"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2FD31C56"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50F2CF61"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0E0AA8AA"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71AB8489" w14:textId="77777777">
        <w:tc>
          <w:tcPr>
            <w:tcW w:w="1843" w:type="dxa"/>
          </w:tcPr>
          <w:p w14:paraId="5E13BB76" w14:textId="77777777" w:rsidR="004F51F6" w:rsidRDefault="004F51F6">
            <w:pPr>
              <w:pStyle w:val="CRCoverPage"/>
              <w:spacing w:after="0"/>
              <w:rPr>
                <w:b/>
                <w:i/>
                <w:sz w:val="8"/>
                <w:szCs w:val="8"/>
              </w:rPr>
            </w:pPr>
          </w:p>
        </w:tc>
        <w:tc>
          <w:tcPr>
            <w:tcW w:w="7797" w:type="dxa"/>
            <w:gridSpan w:val="10"/>
          </w:tcPr>
          <w:p w14:paraId="360B7C47" w14:textId="77777777" w:rsidR="004F51F6" w:rsidRDefault="004F51F6">
            <w:pPr>
              <w:pStyle w:val="CRCoverPage"/>
              <w:spacing w:after="0"/>
              <w:rPr>
                <w:sz w:val="8"/>
                <w:szCs w:val="8"/>
              </w:rPr>
            </w:pPr>
          </w:p>
        </w:tc>
      </w:tr>
      <w:tr w:rsidR="004F51F6" w14:paraId="40D378A5" w14:textId="77777777">
        <w:tc>
          <w:tcPr>
            <w:tcW w:w="2694" w:type="dxa"/>
            <w:gridSpan w:val="2"/>
            <w:tcBorders>
              <w:top w:val="single" w:sz="4" w:space="0" w:color="auto"/>
              <w:left w:val="single" w:sz="4" w:space="0" w:color="auto"/>
            </w:tcBorders>
          </w:tcPr>
          <w:p w14:paraId="5C086651"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1875040" w14:textId="0ED93250" w:rsidR="00F85331" w:rsidRDefault="002E0FAE" w:rsidP="00F85331">
            <w:pPr>
              <w:pStyle w:val="CRCoverPage"/>
              <w:spacing w:after="0"/>
              <w:rPr>
                <w:lang w:eastAsia="ja-JP"/>
              </w:rPr>
            </w:pPr>
            <w:r>
              <w:rPr>
                <w:lang w:eastAsia="ja-JP"/>
              </w:rPr>
              <w:t>It is the update</w:t>
            </w:r>
            <w:r w:rsidR="002C7306">
              <w:rPr>
                <w:lang w:eastAsia="ja-JP"/>
              </w:rPr>
              <w:t xml:space="preserve"> </w:t>
            </w:r>
            <w:r w:rsidR="00F85331">
              <w:rPr>
                <w:lang w:eastAsia="ja-JP"/>
              </w:rPr>
              <w:t>of P</w:t>
            </w:r>
            <w:r w:rsidR="00F85331">
              <w:t xml:space="preserve">DU Set based </w:t>
            </w:r>
            <w:proofErr w:type="spellStart"/>
            <w:r w:rsidR="00F85331">
              <w:t>QoS</w:t>
            </w:r>
            <w:proofErr w:type="spellEnd"/>
            <w:r w:rsidR="00F85331">
              <w:t xml:space="preserve"> Handling </w:t>
            </w:r>
            <w:r w:rsidR="002C7306">
              <w:rPr>
                <w:lang w:eastAsia="ja-JP"/>
              </w:rPr>
              <w:t>to reflect the conclusion for KI#4 in TR</w:t>
            </w:r>
            <w:r w:rsidR="005E16B5">
              <w:rPr>
                <w:lang w:eastAsia="ja-JP"/>
              </w:rPr>
              <w:t xml:space="preserve"> </w:t>
            </w:r>
            <w:r w:rsidR="002C7306">
              <w:rPr>
                <w:lang w:eastAsia="ja-JP"/>
              </w:rPr>
              <w:t>23.700-60</w:t>
            </w:r>
            <w:r w:rsidR="00F85331">
              <w:rPr>
                <w:lang w:eastAsia="ja-JP"/>
              </w:rPr>
              <w:t xml:space="preserve">. </w:t>
            </w:r>
            <w:r w:rsidR="00F85331" w:rsidRPr="00F85331">
              <w:rPr>
                <w:rFonts w:hint="eastAsia"/>
                <w:lang w:eastAsia="ja-JP"/>
              </w:rPr>
              <w:t xml:space="preserve">In </w:t>
            </w:r>
            <w:r w:rsidR="00F85331" w:rsidRPr="00F85331">
              <w:rPr>
                <w:lang w:eastAsia="ja-JP"/>
              </w:rPr>
              <w:t>Clause 8.4 conclusions of KI#4 and KI#5 in TR 23.700-60 of FS_XRM, there are related NOTEs as follows:</w:t>
            </w:r>
          </w:p>
          <w:p w14:paraId="419D9F28" w14:textId="77777777" w:rsidR="00F85331" w:rsidRPr="00F85331" w:rsidRDefault="00F85331" w:rsidP="00F85331">
            <w:pPr>
              <w:pStyle w:val="CRCoverPage"/>
              <w:spacing w:after="0"/>
              <w:rPr>
                <w:lang w:eastAsia="ja-JP"/>
              </w:rPr>
            </w:pPr>
          </w:p>
          <w:p w14:paraId="461718E2" w14:textId="5A6624CF" w:rsidR="00F85331" w:rsidRPr="00F85331" w:rsidRDefault="00F85331" w:rsidP="00F85331">
            <w:pPr>
              <w:pStyle w:val="NO"/>
              <w:rPr>
                <w:rFonts w:eastAsia="等线"/>
                <w:i/>
                <w:lang w:val="en-US"/>
              </w:rPr>
            </w:pPr>
            <w:r w:rsidRPr="00C3307A">
              <w:rPr>
                <w:rFonts w:eastAsia="等线"/>
                <w:i/>
                <w:lang w:val="en-US"/>
              </w:rPr>
              <w:t>NOTE 2:</w:t>
            </w:r>
            <w:r w:rsidRPr="00C3307A">
              <w:rPr>
                <w:rFonts w:eastAsia="等线"/>
                <w:i/>
                <w:lang w:val="en-US"/>
              </w:rPr>
              <w:tab/>
              <w:t>If the DL PDU Set eligible dropping by the NG-RAN applied, the charging offset issue can be addressed during the normative work.</w:t>
            </w:r>
          </w:p>
          <w:p w14:paraId="0D47D193" w14:textId="77777777" w:rsidR="00B2061E" w:rsidRDefault="00F85331" w:rsidP="00F85331">
            <w:pPr>
              <w:pStyle w:val="CRCoverPage"/>
              <w:spacing w:after="0"/>
              <w:rPr>
                <w:lang w:eastAsia="ja-JP"/>
              </w:rPr>
            </w:pPr>
            <w:r w:rsidRPr="00F85331">
              <w:rPr>
                <w:lang w:eastAsia="ja-JP"/>
              </w:rPr>
              <w:t xml:space="preserve">The RAN Study is concluded that the </w:t>
            </w:r>
            <w:r w:rsidRPr="00806D4B">
              <w:rPr>
                <w:lang w:eastAsia="ja-JP"/>
              </w:rPr>
              <w:t xml:space="preserve">eligible </w:t>
            </w:r>
            <w:r>
              <w:rPr>
                <w:lang w:eastAsia="ja-JP"/>
              </w:rPr>
              <w:t>disca</w:t>
            </w:r>
            <w:r w:rsidRPr="00F85331">
              <w:rPr>
                <w:lang w:eastAsia="ja-JP"/>
              </w:rPr>
              <w:t xml:space="preserve">rd by the NG-RAN is applied per PDU set. These PDUs eligible discarding in the NG-RAN should not be included in charging usage records. These should be clarified if the discarding usage is large enough. </w:t>
            </w:r>
          </w:p>
          <w:p w14:paraId="3A53EDB8" w14:textId="6C2973AE" w:rsidR="00F85331" w:rsidRPr="00B2061E" w:rsidRDefault="00F85331" w:rsidP="00F85331">
            <w:pPr>
              <w:pStyle w:val="CRCoverPage"/>
              <w:spacing w:after="0"/>
              <w:rPr>
                <w:lang w:eastAsia="zh-CN"/>
              </w:rPr>
            </w:pPr>
          </w:p>
        </w:tc>
      </w:tr>
      <w:tr w:rsidR="004F51F6" w14:paraId="001E0CBE" w14:textId="77777777">
        <w:tc>
          <w:tcPr>
            <w:tcW w:w="2694" w:type="dxa"/>
            <w:gridSpan w:val="2"/>
            <w:tcBorders>
              <w:left w:val="single" w:sz="4" w:space="0" w:color="auto"/>
            </w:tcBorders>
          </w:tcPr>
          <w:p w14:paraId="0BC832C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1A4FBD4E" w14:textId="77777777" w:rsidR="004F51F6" w:rsidRDefault="004F51F6">
            <w:pPr>
              <w:pStyle w:val="CRCoverPage"/>
              <w:spacing w:after="0"/>
              <w:rPr>
                <w:sz w:val="8"/>
                <w:szCs w:val="8"/>
              </w:rPr>
            </w:pPr>
          </w:p>
        </w:tc>
      </w:tr>
      <w:tr w:rsidR="004F51F6" w:rsidRPr="00151E70" w14:paraId="7F62AF55" w14:textId="77777777">
        <w:tc>
          <w:tcPr>
            <w:tcW w:w="2694" w:type="dxa"/>
            <w:gridSpan w:val="2"/>
            <w:tcBorders>
              <w:left w:val="single" w:sz="4" w:space="0" w:color="auto"/>
            </w:tcBorders>
          </w:tcPr>
          <w:p w14:paraId="1BDB795E"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4823CA4" w14:textId="4BF164C0" w:rsidR="00151E70" w:rsidRDefault="00151E70" w:rsidP="002C7306">
            <w:pPr>
              <w:pStyle w:val="CRCoverPage"/>
              <w:spacing w:after="0"/>
            </w:pPr>
            <w:r>
              <w:t>Clause 5.37</w:t>
            </w:r>
            <w:r w:rsidR="002617FF">
              <w:t>.5</w:t>
            </w:r>
            <w:r>
              <w:t xml:space="preserve"> is updated to address the </w:t>
            </w:r>
            <w:r w:rsidRPr="00151E70">
              <w:t>Charging of PDU Set discard</w:t>
            </w:r>
            <w:r w:rsidR="00F85331">
              <w:t>.</w:t>
            </w:r>
          </w:p>
          <w:p w14:paraId="0294330E" w14:textId="77777777" w:rsidR="008D048C" w:rsidRDefault="008D048C" w:rsidP="002C7306">
            <w:pPr>
              <w:pStyle w:val="CRCoverPage"/>
              <w:spacing w:after="0"/>
              <w:rPr>
                <w:lang w:eastAsia="zh-CN"/>
              </w:rPr>
            </w:pPr>
          </w:p>
          <w:p w14:paraId="7C5FB9AA" w14:textId="75D0B0F8" w:rsidR="005314EC" w:rsidRDefault="008D048C" w:rsidP="00F85331">
            <w:pPr>
              <w:pStyle w:val="CRCoverPage"/>
              <w:spacing w:after="0"/>
            </w:pPr>
            <w:r>
              <w:rPr>
                <w:lang w:eastAsia="zh-CN"/>
              </w:rPr>
              <w:t>It is proposed</w:t>
            </w:r>
            <w:r>
              <w:rPr>
                <w:rFonts w:eastAsia="等线"/>
              </w:rPr>
              <w:t xml:space="preserve"> </w:t>
            </w:r>
            <w:r>
              <w:rPr>
                <w:rFonts w:eastAsia="等线" w:hint="eastAsia"/>
                <w:lang w:eastAsia="zh-CN"/>
              </w:rPr>
              <w:t>that</w:t>
            </w:r>
            <w:r>
              <w:rPr>
                <w:rFonts w:eastAsia="等线"/>
              </w:rPr>
              <w:t xml:space="preserve"> </w:t>
            </w:r>
            <w:r w:rsidR="00F85331">
              <w:rPr>
                <w:rFonts w:eastAsia="等线"/>
              </w:rPr>
              <w:t xml:space="preserve">the </w:t>
            </w:r>
            <w:r w:rsidRPr="001E72C7">
              <w:rPr>
                <w:rFonts w:eastAsia="等线"/>
              </w:rPr>
              <w:t xml:space="preserve">NG-RAN may send back the packets marked to UPF ensuring that </w:t>
            </w:r>
            <w:r>
              <w:rPr>
                <w:rFonts w:eastAsia="等线" w:hint="eastAsia"/>
                <w:lang w:eastAsia="zh-CN"/>
              </w:rPr>
              <w:t>the</w:t>
            </w:r>
            <w:r>
              <w:rPr>
                <w:rFonts w:eastAsia="等线"/>
              </w:rPr>
              <w:t xml:space="preserve"> </w:t>
            </w:r>
            <w:r>
              <w:rPr>
                <w:rFonts w:eastAsia="等线" w:hint="eastAsia"/>
                <w:lang w:eastAsia="zh-CN"/>
              </w:rPr>
              <w:t>discard</w:t>
            </w:r>
            <w:r>
              <w:rPr>
                <w:rFonts w:eastAsia="等线"/>
              </w:rPr>
              <w:t xml:space="preserve"> </w:t>
            </w:r>
            <w:r>
              <w:rPr>
                <w:rFonts w:eastAsia="等线" w:hint="eastAsia"/>
                <w:lang w:eastAsia="zh-CN"/>
              </w:rPr>
              <w:t>PDUs</w:t>
            </w:r>
            <w:r>
              <w:rPr>
                <w:rFonts w:eastAsia="等线"/>
                <w:lang w:eastAsia="zh-CN"/>
              </w:rPr>
              <w:t xml:space="preserve"> </w:t>
            </w:r>
            <w:r w:rsidRPr="001E72C7">
              <w:rPr>
                <w:rFonts w:eastAsia="等线"/>
              </w:rPr>
              <w:t>in the NG-RAN is not included in charging and usage monitoring records.</w:t>
            </w:r>
          </w:p>
        </w:tc>
      </w:tr>
      <w:tr w:rsidR="004F51F6" w14:paraId="390D474A" w14:textId="77777777">
        <w:trPr>
          <w:trHeight w:val="119"/>
        </w:trPr>
        <w:tc>
          <w:tcPr>
            <w:tcW w:w="2694" w:type="dxa"/>
            <w:gridSpan w:val="2"/>
            <w:tcBorders>
              <w:left w:val="single" w:sz="4" w:space="0" w:color="auto"/>
            </w:tcBorders>
          </w:tcPr>
          <w:p w14:paraId="07ED446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34659B8D" w14:textId="77777777" w:rsidR="004F51F6" w:rsidRDefault="004F51F6">
            <w:pPr>
              <w:pStyle w:val="CRCoverPage"/>
              <w:spacing w:after="0"/>
              <w:rPr>
                <w:sz w:val="8"/>
                <w:szCs w:val="8"/>
              </w:rPr>
            </w:pPr>
          </w:p>
        </w:tc>
      </w:tr>
      <w:tr w:rsidR="004F51F6" w14:paraId="2674966A" w14:textId="77777777">
        <w:tc>
          <w:tcPr>
            <w:tcW w:w="2694" w:type="dxa"/>
            <w:gridSpan w:val="2"/>
            <w:tcBorders>
              <w:left w:val="single" w:sz="4" w:space="0" w:color="auto"/>
              <w:bottom w:val="single" w:sz="4" w:space="0" w:color="auto"/>
            </w:tcBorders>
          </w:tcPr>
          <w:p w14:paraId="4D74BE45"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B4357C" w14:textId="4D56BA12" w:rsidR="004F51F6" w:rsidRDefault="008F3A4F">
            <w:pPr>
              <w:pStyle w:val="CRCoverPage"/>
              <w:spacing w:after="0"/>
            </w:pPr>
            <w:r>
              <w:t>S</w:t>
            </w:r>
            <w:r w:rsidR="004005C0">
              <w:t>pecification</w:t>
            </w:r>
            <w:r>
              <w:t xml:space="preserve"> is not updated for Rel. 18</w:t>
            </w:r>
            <w:r w:rsidR="00F85331">
              <w:t>.</w:t>
            </w:r>
          </w:p>
        </w:tc>
      </w:tr>
      <w:tr w:rsidR="004F51F6" w14:paraId="7A9C7E17" w14:textId="77777777">
        <w:tc>
          <w:tcPr>
            <w:tcW w:w="2694" w:type="dxa"/>
            <w:gridSpan w:val="2"/>
          </w:tcPr>
          <w:p w14:paraId="61BB151B" w14:textId="77777777" w:rsidR="004F51F6" w:rsidRDefault="004F51F6">
            <w:pPr>
              <w:pStyle w:val="CRCoverPage"/>
              <w:spacing w:after="0"/>
              <w:rPr>
                <w:b/>
                <w:i/>
                <w:sz w:val="8"/>
                <w:szCs w:val="8"/>
              </w:rPr>
            </w:pPr>
          </w:p>
        </w:tc>
        <w:tc>
          <w:tcPr>
            <w:tcW w:w="6946" w:type="dxa"/>
            <w:gridSpan w:val="9"/>
          </w:tcPr>
          <w:p w14:paraId="61259A47" w14:textId="77777777" w:rsidR="004F51F6" w:rsidRDefault="004F51F6">
            <w:pPr>
              <w:pStyle w:val="CRCoverPage"/>
              <w:spacing w:after="0"/>
              <w:rPr>
                <w:sz w:val="8"/>
                <w:szCs w:val="8"/>
              </w:rPr>
            </w:pPr>
          </w:p>
        </w:tc>
      </w:tr>
      <w:tr w:rsidR="004F51F6" w14:paraId="098350C6" w14:textId="77777777">
        <w:tc>
          <w:tcPr>
            <w:tcW w:w="2694" w:type="dxa"/>
            <w:gridSpan w:val="2"/>
            <w:tcBorders>
              <w:top w:val="single" w:sz="4" w:space="0" w:color="auto"/>
              <w:left w:val="single" w:sz="4" w:space="0" w:color="auto"/>
            </w:tcBorders>
          </w:tcPr>
          <w:p w14:paraId="609E329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06A20B" w14:textId="5F77F759" w:rsidR="004F51F6" w:rsidRDefault="00F85331" w:rsidP="00C036E3">
            <w:pPr>
              <w:pStyle w:val="CRCoverPage"/>
              <w:spacing w:after="0"/>
              <w:ind w:left="100"/>
              <w:rPr>
                <w:lang w:val="en-US" w:eastAsia="zh-CN"/>
              </w:rPr>
            </w:pPr>
            <w:r>
              <w:rPr>
                <w:lang w:eastAsia="zh-CN"/>
              </w:rPr>
              <w:t>5.37.</w:t>
            </w:r>
            <w:r w:rsidR="002E20FB">
              <w:rPr>
                <w:lang w:eastAsia="zh-CN"/>
              </w:rPr>
              <w:t>5</w:t>
            </w:r>
          </w:p>
        </w:tc>
      </w:tr>
      <w:tr w:rsidR="004F51F6" w14:paraId="283D443F" w14:textId="77777777">
        <w:tc>
          <w:tcPr>
            <w:tcW w:w="2694" w:type="dxa"/>
            <w:gridSpan w:val="2"/>
            <w:tcBorders>
              <w:left w:val="single" w:sz="4" w:space="0" w:color="auto"/>
            </w:tcBorders>
          </w:tcPr>
          <w:p w14:paraId="0DBE681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5CAB0720" w14:textId="77777777" w:rsidR="004F51F6" w:rsidRDefault="004F51F6">
            <w:pPr>
              <w:pStyle w:val="CRCoverPage"/>
              <w:spacing w:after="0"/>
              <w:rPr>
                <w:sz w:val="8"/>
                <w:szCs w:val="8"/>
              </w:rPr>
            </w:pPr>
          </w:p>
        </w:tc>
      </w:tr>
      <w:tr w:rsidR="004F51F6" w14:paraId="40669CA5" w14:textId="77777777">
        <w:tc>
          <w:tcPr>
            <w:tcW w:w="2694" w:type="dxa"/>
            <w:gridSpan w:val="2"/>
            <w:tcBorders>
              <w:left w:val="single" w:sz="4" w:space="0" w:color="auto"/>
            </w:tcBorders>
          </w:tcPr>
          <w:p w14:paraId="516FF4C2"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0DA871"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03DB74" w14:textId="77777777" w:rsidR="004F51F6" w:rsidRDefault="004005C0">
            <w:pPr>
              <w:pStyle w:val="CRCoverPage"/>
              <w:spacing w:after="0"/>
              <w:jc w:val="center"/>
              <w:rPr>
                <w:b/>
                <w:caps/>
              </w:rPr>
            </w:pPr>
            <w:r>
              <w:rPr>
                <w:b/>
                <w:caps/>
              </w:rPr>
              <w:t>N</w:t>
            </w:r>
          </w:p>
        </w:tc>
        <w:tc>
          <w:tcPr>
            <w:tcW w:w="2977" w:type="dxa"/>
            <w:gridSpan w:val="4"/>
          </w:tcPr>
          <w:p w14:paraId="6106DA43"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5EF03679" w14:textId="77777777" w:rsidR="004F51F6" w:rsidRDefault="004F51F6">
            <w:pPr>
              <w:pStyle w:val="CRCoverPage"/>
              <w:spacing w:after="0"/>
              <w:ind w:left="99"/>
            </w:pPr>
          </w:p>
        </w:tc>
      </w:tr>
      <w:tr w:rsidR="004F51F6" w14:paraId="0EDE530A" w14:textId="77777777">
        <w:tc>
          <w:tcPr>
            <w:tcW w:w="2694" w:type="dxa"/>
            <w:gridSpan w:val="2"/>
            <w:tcBorders>
              <w:left w:val="single" w:sz="4" w:space="0" w:color="auto"/>
            </w:tcBorders>
          </w:tcPr>
          <w:p w14:paraId="3B9433DE"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F96A1E4"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D844B" w14:textId="77777777" w:rsidR="004F51F6" w:rsidRDefault="004005C0">
            <w:pPr>
              <w:pStyle w:val="CRCoverPage"/>
              <w:spacing w:after="0"/>
              <w:jc w:val="center"/>
              <w:rPr>
                <w:b/>
                <w:caps/>
              </w:rPr>
            </w:pPr>
            <w:r>
              <w:rPr>
                <w:b/>
                <w:caps/>
              </w:rPr>
              <w:t>X</w:t>
            </w:r>
          </w:p>
        </w:tc>
        <w:tc>
          <w:tcPr>
            <w:tcW w:w="2977" w:type="dxa"/>
            <w:gridSpan w:val="4"/>
          </w:tcPr>
          <w:p w14:paraId="3758EA44"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920154E" w14:textId="77777777" w:rsidR="004F51F6" w:rsidRDefault="004005C0">
            <w:pPr>
              <w:pStyle w:val="CRCoverPage"/>
              <w:spacing w:after="0"/>
              <w:ind w:left="99"/>
            </w:pPr>
            <w:r>
              <w:t xml:space="preserve">TS/TR ... CR ... </w:t>
            </w:r>
          </w:p>
        </w:tc>
      </w:tr>
      <w:tr w:rsidR="004F51F6" w14:paraId="728B1E3E" w14:textId="77777777">
        <w:tc>
          <w:tcPr>
            <w:tcW w:w="2694" w:type="dxa"/>
            <w:gridSpan w:val="2"/>
            <w:tcBorders>
              <w:left w:val="single" w:sz="4" w:space="0" w:color="auto"/>
            </w:tcBorders>
          </w:tcPr>
          <w:p w14:paraId="02246A39"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A0BBA0A"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CE75A" w14:textId="77777777" w:rsidR="004F51F6" w:rsidRDefault="004005C0">
            <w:pPr>
              <w:pStyle w:val="CRCoverPage"/>
              <w:spacing w:after="0"/>
              <w:jc w:val="center"/>
              <w:rPr>
                <w:b/>
                <w:caps/>
              </w:rPr>
            </w:pPr>
            <w:r>
              <w:rPr>
                <w:b/>
                <w:caps/>
              </w:rPr>
              <w:t>X</w:t>
            </w:r>
          </w:p>
        </w:tc>
        <w:tc>
          <w:tcPr>
            <w:tcW w:w="2977" w:type="dxa"/>
            <w:gridSpan w:val="4"/>
          </w:tcPr>
          <w:p w14:paraId="217450BF"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64A7C31" w14:textId="77777777" w:rsidR="004F51F6" w:rsidRDefault="004005C0">
            <w:pPr>
              <w:pStyle w:val="CRCoverPage"/>
              <w:spacing w:after="0"/>
              <w:ind w:left="99"/>
            </w:pPr>
            <w:r>
              <w:t xml:space="preserve">TS/TR ... CR ... </w:t>
            </w:r>
          </w:p>
        </w:tc>
      </w:tr>
      <w:tr w:rsidR="004F51F6" w14:paraId="476283C9" w14:textId="77777777">
        <w:tc>
          <w:tcPr>
            <w:tcW w:w="2694" w:type="dxa"/>
            <w:gridSpan w:val="2"/>
            <w:tcBorders>
              <w:left w:val="single" w:sz="4" w:space="0" w:color="auto"/>
            </w:tcBorders>
          </w:tcPr>
          <w:p w14:paraId="5E142470"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5C6B687"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52AB6" w14:textId="77777777" w:rsidR="004F51F6" w:rsidRDefault="004005C0">
            <w:pPr>
              <w:pStyle w:val="CRCoverPage"/>
              <w:spacing w:after="0"/>
              <w:jc w:val="center"/>
              <w:rPr>
                <w:b/>
                <w:caps/>
              </w:rPr>
            </w:pPr>
            <w:r>
              <w:rPr>
                <w:b/>
                <w:caps/>
              </w:rPr>
              <w:t>X</w:t>
            </w:r>
          </w:p>
        </w:tc>
        <w:tc>
          <w:tcPr>
            <w:tcW w:w="2977" w:type="dxa"/>
            <w:gridSpan w:val="4"/>
          </w:tcPr>
          <w:p w14:paraId="255487DF"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36ED4450" w14:textId="77777777" w:rsidR="004F51F6" w:rsidRDefault="004005C0">
            <w:pPr>
              <w:pStyle w:val="CRCoverPage"/>
              <w:spacing w:after="0"/>
              <w:ind w:left="99"/>
            </w:pPr>
            <w:r>
              <w:t xml:space="preserve">TS/TR ... CR ... </w:t>
            </w:r>
          </w:p>
        </w:tc>
      </w:tr>
      <w:tr w:rsidR="004F51F6" w14:paraId="4EB1A6D9" w14:textId="77777777">
        <w:tc>
          <w:tcPr>
            <w:tcW w:w="2694" w:type="dxa"/>
            <w:gridSpan w:val="2"/>
            <w:tcBorders>
              <w:left w:val="single" w:sz="4" w:space="0" w:color="auto"/>
            </w:tcBorders>
          </w:tcPr>
          <w:p w14:paraId="29667DE1" w14:textId="77777777" w:rsidR="004F51F6" w:rsidRDefault="004F51F6">
            <w:pPr>
              <w:pStyle w:val="CRCoverPage"/>
              <w:spacing w:after="0"/>
              <w:rPr>
                <w:b/>
                <w:i/>
              </w:rPr>
            </w:pPr>
          </w:p>
        </w:tc>
        <w:tc>
          <w:tcPr>
            <w:tcW w:w="6946" w:type="dxa"/>
            <w:gridSpan w:val="9"/>
            <w:tcBorders>
              <w:right w:val="single" w:sz="4" w:space="0" w:color="auto"/>
            </w:tcBorders>
          </w:tcPr>
          <w:p w14:paraId="5BF7DBA1" w14:textId="77777777" w:rsidR="004F51F6" w:rsidRDefault="004F51F6">
            <w:pPr>
              <w:pStyle w:val="CRCoverPage"/>
              <w:spacing w:after="0"/>
            </w:pPr>
          </w:p>
        </w:tc>
      </w:tr>
      <w:tr w:rsidR="004F51F6" w14:paraId="469DFA21" w14:textId="77777777">
        <w:tc>
          <w:tcPr>
            <w:tcW w:w="2694" w:type="dxa"/>
            <w:gridSpan w:val="2"/>
            <w:tcBorders>
              <w:left w:val="single" w:sz="4" w:space="0" w:color="auto"/>
              <w:bottom w:val="single" w:sz="4" w:space="0" w:color="auto"/>
            </w:tcBorders>
          </w:tcPr>
          <w:p w14:paraId="105ABA3C"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3A75CC1" w14:textId="77777777" w:rsidR="004F51F6" w:rsidRDefault="004F51F6">
            <w:pPr>
              <w:pStyle w:val="CRCoverPage"/>
              <w:spacing w:after="0"/>
              <w:ind w:left="100"/>
            </w:pPr>
          </w:p>
        </w:tc>
      </w:tr>
      <w:tr w:rsidR="004F51F6" w14:paraId="51516E4E" w14:textId="77777777">
        <w:tc>
          <w:tcPr>
            <w:tcW w:w="2694" w:type="dxa"/>
            <w:gridSpan w:val="2"/>
            <w:tcBorders>
              <w:top w:val="single" w:sz="4" w:space="0" w:color="auto"/>
              <w:bottom w:val="single" w:sz="4" w:space="0" w:color="auto"/>
            </w:tcBorders>
          </w:tcPr>
          <w:p w14:paraId="3591AFA9"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0CC0E9" w14:textId="77777777" w:rsidR="004F51F6" w:rsidRDefault="004F51F6">
            <w:pPr>
              <w:pStyle w:val="CRCoverPage"/>
              <w:spacing w:after="0"/>
              <w:ind w:left="100"/>
              <w:rPr>
                <w:sz w:val="8"/>
                <w:szCs w:val="8"/>
              </w:rPr>
            </w:pPr>
          </w:p>
        </w:tc>
      </w:tr>
      <w:tr w:rsidR="004F51F6" w14:paraId="4E3CF601" w14:textId="77777777">
        <w:tc>
          <w:tcPr>
            <w:tcW w:w="2694" w:type="dxa"/>
            <w:gridSpan w:val="2"/>
            <w:tcBorders>
              <w:top w:val="single" w:sz="4" w:space="0" w:color="auto"/>
              <w:left w:val="single" w:sz="4" w:space="0" w:color="auto"/>
              <w:bottom w:val="single" w:sz="4" w:space="0" w:color="auto"/>
            </w:tcBorders>
          </w:tcPr>
          <w:p w14:paraId="3C018100"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EAE99" w14:textId="77777777" w:rsidR="004F51F6" w:rsidRDefault="004F51F6">
            <w:pPr>
              <w:pStyle w:val="CRCoverPage"/>
              <w:spacing w:after="0"/>
              <w:ind w:left="100"/>
            </w:pPr>
          </w:p>
        </w:tc>
      </w:tr>
    </w:tbl>
    <w:p w14:paraId="13B656B6" w14:textId="77777777" w:rsidR="004F51F6" w:rsidRDefault="004F51F6">
      <w:pPr>
        <w:pStyle w:val="CRCoverPage"/>
        <w:spacing w:after="0"/>
        <w:rPr>
          <w:sz w:val="8"/>
          <w:szCs w:val="8"/>
        </w:rPr>
      </w:pPr>
    </w:p>
    <w:p w14:paraId="55294F7E" w14:textId="77777777" w:rsidR="004F51F6" w:rsidRDefault="004F51F6"/>
    <w:p w14:paraId="2CDB8AA3" w14:textId="5EFBD80F" w:rsidR="00A31FFD" w:rsidRDefault="00A31FFD">
      <w:pPr>
        <w:spacing w:after="0"/>
      </w:pPr>
    </w:p>
    <w:p w14:paraId="7D625E56" w14:textId="77777777" w:rsidR="0064659B" w:rsidRDefault="0064659B" w:rsidP="006465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707C62FF" w14:textId="77777777" w:rsidR="002905B5" w:rsidRDefault="002905B5" w:rsidP="002905B5">
      <w:pPr>
        <w:pStyle w:val="3"/>
      </w:pPr>
      <w:bookmarkStart w:id="2" w:name="_Toc131517023"/>
      <w:bookmarkStart w:id="3" w:name="_Hlk130904402"/>
      <w:bookmarkStart w:id="4" w:name="_Toc114665145"/>
      <w:bookmarkStart w:id="5" w:name="_Toc44882267"/>
      <w:bookmarkStart w:id="6" w:name="_Toc106909195"/>
      <w:bookmarkStart w:id="7" w:name="_Toc533204495"/>
      <w:bookmarkStart w:id="8" w:name="_Toc44882073"/>
      <w:r>
        <w:t>5.37.5</w:t>
      </w:r>
      <w:r>
        <w:tab/>
        <w:t xml:space="preserve">PDU Set based </w:t>
      </w:r>
      <w:proofErr w:type="spellStart"/>
      <w:r>
        <w:t>QoS</w:t>
      </w:r>
      <w:proofErr w:type="spellEnd"/>
      <w:r>
        <w:t xml:space="preserve"> Handling</w:t>
      </w:r>
      <w:bookmarkEnd w:id="2"/>
    </w:p>
    <w:p w14:paraId="6EEEBDE1" w14:textId="77777777" w:rsidR="002905B5" w:rsidRDefault="002905B5" w:rsidP="002905B5">
      <w:pPr>
        <w:pStyle w:val="4"/>
      </w:pPr>
      <w:bookmarkStart w:id="9" w:name="_Toc131517024"/>
      <w:r>
        <w:t>5.37.5.1</w:t>
      </w:r>
      <w:r>
        <w:tab/>
        <w:t>General</w:t>
      </w:r>
      <w:bookmarkEnd w:id="9"/>
    </w:p>
    <w:bookmarkEnd w:id="3"/>
    <w:p w14:paraId="57F75AA5" w14:textId="77777777" w:rsidR="002905B5" w:rsidRDefault="002905B5" w:rsidP="002905B5">
      <w:r>
        <w:t xml:space="preserve">A PDU Set is comprised of one or more PDUs carrying an application layer payload such as, e.g. a video frame or video slice. The PDU Set based </w:t>
      </w:r>
      <w:proofErr w:type="spellStart"/>
      <w:r>
        <w:t>QoS</w:t>
      </w:r>
      <w:proofErr w:type="spellEnd"/>
      <w:r>
        <w:t xml:space="preserve"> handling by the NG-RAN is determined by PDU Set </w:t>
      </w:r>
      <w:proofErr w:type="spellStart"/>
      <w:r>
        <w:t>QoS</w:t>
      </w:r>
      <w:proofErr w:type="spellEnd"/>
      <w:r>
        <w:t xml:space="preserve"> parameters specified in clause 5.7.7 and PDU Set information provided by the PSA UPF as described in clause 5.37.5.2.</w:t>
      </w:r>
    </w:p>
    <w:p w14:paraId="475D5A29" w14:textId="77777777" w:rsidR="002905B5" w:rsidRDefault="002905B5" w:rsidP="002905B5">
      <w:pPr>
        <w:pStyle w:val="EditorsNote"/>
      </w:pPr>
      <w:r>
        <w:t>Editor's note:</w:t>
      </w:r>
      <w:r>
        <w:tab/>
        <w:t>The applicability and details of PDU Set handling in uplink direction is pending RAN WG's progress.</w:t>
      </w:r>
    </w:p>
    <w:p w14:paraId="6358B826" w14:textId="77777777" w:rsidR="002905B5" w:rsidRDefault="002905B5" w:rsidP="002905B5">
      <w:r>
        <w:t xml:space="preserve">In addition to the PDU related service information, the AF may provide PDU Set related assistance information for dynamic PCC control. One or more of the following PDU Set related assistance information may be provided to the NEF/PCF using the AF session with required </w:t>
      </w:r>
      <w:proofErr w:type="spellStart"/>
      <w:r>
        <w:t>QoS</w:t>
      </w:r>
      <w:proofErr w:type="spellEnd"/>
      <w:r>
        <w:t xml:space="preserve"> procedures in clauses 4.15.6.6 and 4.15.6.6a of TS 23.502 [3].</w:t>
      </w:r>
    </w:p>
    <w:p w14:paraId="5D9D812A" w14:textId="77777777" w:rsidR="002905B5" w:rsidRDefault="002905B5" w:rsidP="002905B5">
      <w:pPr>
        <w:pStyle w:val="B1"/>
      </w:pPr>
      <w:r>
        <w:t>-</w:t>
      </w:r>
      <w:r>
        <w:tab/>
        <w:t xml:space="preserve">PDU Set </w:t>
      </w:r>
      <w:proofErr w:type="spellStart"/>
      <w:r>
        <w:t>QoS</w:t>
      </w:r>
      <w:proofErr w:type="spellEnd"/>
      <w:r>
        <w:t xml:space="preserve"> parameters as described in clause 5.7.7</w:t>
      </w:r>
    </w:p>
    <w:p w14:paraId="7E710FA8" w14:textId="77777777" w:rsidR="002905B5" w:rsidRDefault="002905B5" w:rsidP="002905B5">
      <w:pPr>
        <w:pStyle w:val="B1"/>
      </w:pPr>
      <w:r>
        <w:t>-</w:t>
      </w:r>
      <w:r>
        <w:tab/>
        <w:t>Protocol Description: Indicates protocol and payload type used by the service data flow.</w:t>
      </w:r>
    </w:p>
    <w:p w14:paraId="52729358" w14:textId="77777777" w:rsidR="002905B5" w:rsidRDefault="002905B5" w:rsidP="002905B5">
      <w:r>
        <w:t xml:space="preserve">AF provided PDU Set </w:t>
      </w:r>
      <w:proofErr w:type="spellStart"/>
      <w:r>
        <w:t>QoS</w:t>
      </w:r>
      <w:proofErr w:type="spellEnd"/>
      <w:r>
        <w:t xml:space="preserve"> Parameters and Protocol Description may be used in determining the </w:t>
      </w:r>
      <w:proofErr w:type="spellStart"/>
      <w:r>
        <w:t>QoS</w:t>
      </w:r>
      <w:proofErr w:type="spellEnd"/>
      <w:r>
        <w:t xml:space="preserve"> Profile by the PCF and identifying the PDU Set information by the PSA UPF.</w:t>
      </w:r>
    </w:p>
    <w:p w14:paraId="108B85CA" w14:textId="6065E81C" w:rsidR="002905B5" w:rsidRDefault="002905B5" w:rsidP="002905B5">
      <w:pPr>
        <w:pStyle w:val="EditorsNote"/>
      </w:pPr>
      <w:r>
        <w:t>Editor's note:</w:t>
      </w:r>
      <w:r>
        <w:tab/>
        <w:t>Whether a standardized S-NSSAI (SST) is defined for XRM or whether non-standardized S-NSSAI is used is FFS.</w:t>
      </w:r>
    </w:p>
    <w:p w14:paraId="6D833AB2" w14:textId="77777777" w:rsidR="002905B5" w:rsidRDefault="002905B5" w:rsidP="002905B5">
      <w:pPr>
        <w:rPr>
          <w:ins w:id="10" w:author="Xiaomi" w:date="2023-04-06T20:24:00Z"/>
          <w:rFonts w:eastAsia="等线"/>
        </w:rPr>
      </w:pPr>
      <w:ins w:id="11" w:author="Xiaomi" w:date="2023-04-06T20:24:00Z">
        <w:r>
          <w:rPr>
            <w:rFonts w:eastAsia="等线"/>
          </w:rPr>
          <w:t xml:space="preserve">The </w:t>
        </w:r>
        <w:r w:rsidRPr="00806D4B">
          <w:t xml:space="preserve">eligible </w:t>
        </w:r>
        <w:r>
          <w:t xml:space="preserve">discard PDUs of the DL PDU set may be marked and sent back to the UPF </w:t>
        </w:r>
        <w:r w:rsidRPr="001E72C7">
          <w:rPr>
            <w:rFonts w:eastAsia="等线"/>
          </w:rPr>
          <w:t xml:space="preserve">ensuring that </w:t>
        </w:r>
        <w:r>
          <w:rPr>
            <w:rFonts w:eastAsia="等线" w:hint="eastAsia"/>
            <w:lang w:eastAsia="zh-CN"/>
          </w:rPr>
          <w:t>the</w:t>
        </w:r>
        <w:r>
          <w:rPr>
            <w:rFonts w:eastAsia="等线"/>
            <w:lang w:eastAsia="zh-CN"/>
          </w:rPr>
          <w:t>se</w:t>
        </w:r>
        <w:r>
          <w:rPr>
            <w:rFonts w:eastAsia="等线"/>
          </w:rPr>
          <w:t xml:space="preserve"> </w:t>
        </w:r>
        <w:r>
          <w:rPr>
            <w:rFonts w:eastAsia="等线" w:hint="eastAsia"/>
            <w:lang w:eastAsia="zh-CN"/>
          </w:rPr>
          <w:t>discard</w:t>
        </w:r>
        <w:r>
          <w:rPr>
            <w:rFonts w:eastAsia="等线"/>
          </w:rPr>
          <w:t xml:space="preserve"> </w:t>
        </w:r>
        <w:r>
          <w:rPr>
            <w:rFonts w:eastAsia="等线" w:hint="eastAsia"/>
            <w:lang w:eastAsia="zh-CN"/>
          </w:rPr>
          <w:t>PDUs</w:t>
        </w:r>
        <w:r>
          <w:rPr>
            <w:rFonts w:eastAsia="等线"/>
            <w:lang w:eastAsia="zh-CN"/>
          </w:rPr>
          <w:t xml:space="preserve"> </w:t>
        </w:r>
        <w:r w:rsidRPr="001E72C7">
          <w:rPr>
            <w:rFonts w:eastAsia="等线"/>
          </w:rPr>
          <w:t xml:space="preserve">in the NG-RAN </w:t>
        </w:r>
        <w:r>
          <w:rPr>
            <w:rFonts w:eastAsia="等线"/>
          </w:rPr>
          <w:t>are</w:t>
        </w:r>
        <w:r w:rsidRPr="001E72C7">
          <w:rPr>
            <w:rFonts w:eastAsia="等线"/>
          </w:rPr>
          <w:t xml:space="preserve"> not included in charging and usage monitoring records.</w:t>
        </w:r>
      </w:ins>
    </w:p>
    <w:p w14:paraId="5E6FA803" w14:textId="77777777" w:rsidR="002905B5" w:rsidRPr="00C82D98" w:rsidRDefault="002905B5" w:rsidP="002905B5">
      <w:pPr>
        <w:pStyle w:val="NO"/>
        <w:rPr>
          <w:ins w:id="12" w:author="Xiaomi" w:date="2023-04-06T20:24:00Z"/>
          <w:rFonts w:eastAsia="等线"/>
        </w:rPr>
      </w:pPr>
      <w:ins w:id="13" w:author="Xiaomi" w:date="2023-04-06T20:24:00Z">
        <w:r w:rsidRPr="00C82D98">
          <w:rPr>
            <w:lang w:val="en-US" w:eastAsia="zh-CN"/>
          </w:rPr>
          <w:t>NOTE</w:t>
        </w:r>
        <w:r>
          <w:rPr>
            <w:lang w:val="en-US" w:eastAsia="zh-CN"/>
          </w:rPr>
          <w:t xml:space="preserve"> </w:t>
        </w:r>
        <w:r w:rsidRPr="00C82D98">
          <w:rPr>
            <w:lang w:val="en-US" w:eastAsia="zh-CN"/>
          </w:rPr>
          <w:t xml:space="preserve">1: </w:t>
        </w:r>
        <w:r w:rsidRPr="00C82D98">
          <w:rPr>
            <w:lang w:val="en-US" w:eastAsia="zh-CN"/>
          </w:rPr>
          <w:tab/>
        </w:r>
        <w:r w:rsidRPr="00C82D98">
          <w:rPr>
            <w:rFonts w:eastAsia="等线"/>
          </w:rPr>
          <w:t xml:space="preserve">The </w:t>
        </w:r>
        <w:r>
          <w:rPr>
            <w:rFonts w:eastAsia="等线" w:hint="eastAsia"/>
            <w:lang w:eastAsia="zh-CN"/>
          </w:rPr>
          <w:t>discard</w:t>
        </w:r>
        <w:r>
          <w:rPr>
            <w:rFonts w:eastAsia="等线"/>
            <w:lang w:eastAsia="zh-CN"/>
          </w:rPr>
          <w:t xml:space="preserve"> </w:t>
        </w:r>
        <w:r>
          <w:rPr>
            <w:rFonts w:eastAsia="等线" w:hint="eastAsia"/>
            <w:lang w:eastAsia="zh-CN"/>
          </w:rPr>
          <w:t>usage</w:t>
        </w:r>
        <w:r>
          <w:rPr>
            <w:rFonts w:eastAsia="等线"/>
            <w:lang w:eastAsia="zh-CN"/>
          </w:rPr>
          <w:t xml:space="preserve"> </w:t>
        </w:r>
        <w:r>
          <w:rPr>
            <w:rFonts w:eastAsia="等线" w:hint="eastAsia"/>
            <w:lang w:eastAsia="zh-CN"/>
          </w:rPr>
          <w:t>measurement</w:t>
        </w:r>
        <w:r>
          <w:rPr>
            <w:rFonts w:eastAsia="等线"/>
            <w:lang w:eastAsia="zh-CN"/>
          </w:rPr>
          <w:t xml:space="preserve"> </w:t>
        </w:r>
        <w:r>
          <w:rPr>
            <w:rFonts w:eastAsia="等线" w:hint="eastAsia"/>
            <w:lang w:eastAsia="zh-CN"/>
          </w:rPr>
          <w:t>and</w:t>
        </w:r>
        <w:r>
          <w:rPr>
            <w:rFonts w:eastAsia="等线"/>
            <w:lang w:eastAsia="zh-CN"/>
          </w:rPr>
          <w:t xml:space="preserve"> </w:t>
        </w:r>
        <w:r>
          <w:rPr>
            <w:rFonts w:eastAsia="等线" w:hint="eastAsia"/>
            <w:lang w:eastAsia="zh-CN"/>
          </w:rPr>
          <w:t>discounting</w:t>
        </w:r>
        <w:r>
          <w:rPr>
            <w:rFonts w:eastAsia="等线"/>
            <w:lang w:eastAsia="zh-CN"/>
          </w:rPr>
          <w:t xml:space="preserve"> </w:t>
        </w:r>
        <w:r>
          <w:rPr>
            <w:rFonts w:eastAsia="等线" w:hint="eastAsia"/>
            <w:lang w:eastAsia="zh-CN"/>
          </w:rPr>
          <w:t>for</w:t>
        </w:r>
        <w:r>
          <w:rPr>
            <w:rFonts w:eastAsia="等线"/>
            <w:lang w:eastAsia="zh-CN"/>
          </w:rPr>
          <w:t xml:space="preserve"> </w:t>
        </w:r>
        <w:r>
          <w:rPr>
            <w:rFonts w:eastAsia="等线" w:hint="eastAsia"/>
            <w:lang w:eastAsia="zh-CN"/>
          </w:rPr>
          <w:t>charging</w:t>
        </w:r>
        <w:r w:rsidRPr="00C82D98">
          <w:rPr>
            <w:rFonts w:eastAsia="等线"/>
            <w:lang w:eastAsia="zh-CN"/>
          </w:rPr>
          <w:t xml:space="preserve"> is pending </w:t>
        </w:r>
        <w:r>
          <w:rPr>
            <w:rFonts w:eastAsia="等线" w:hint="eastAsia"/>
            <w:lang w:eastAsia="zh-CN"/>
          </w:rPr>
          <w:t>RAN</w:t>
        </w:r>
        <w:r>
          <w:rPr>
            <w:rFonts w:eastAsia="等线"/>
            <w:lang w:eastAsia="zh-CN"/>
          </w:rPr>
          <w:t xml:space="preserve"> </w:t>
        </w:r>
        <w:r>
          <w:rPr>
            <w:rFonts w:eastAsia="等线" w:hint="eastAsia"/>
            <w:lang w:eastAsia="zh-CN"/>
          </w:rPr>
          <w:t>WG</w:t>
        </w:r>
        <w:r>
          <w:rPr>
            <w:rFonts w:eastAsia="等线"/>
            <w:lang w:eastAsia="zh-CN"/>
          </w:rPr>
          <w:t>’</w:t>
        </w:r>
        <w:r>
          <w:rPr>
            <w:rFonts w:eastAsia="等线" w:hint="eastAsia"/>
            <w:lang w:eastAsia="zh-CN"/>
          </w:rPr>
          <w:t>s</w:t>
        </w:r>
        <w:r w:rsidRPr="00C82D98">
          <w:rPr>
            <w:rFonts w:eastAsia="等线"/>
            <w:lang w:eastAsia="zh-CN"/>
          </w:rPr>
          <w:t xml:space="preserve"> progress. </w:t>
        </w:r>
      </w:ins>
    </w:p>
    <w:p w14:paraId="40866FCF" w14:textId="007C38C9" w:rsidR="002905B5" w:rsidRPr="002905B5" w:rsidRDefault="002905B5" w:rsidP="002905B5"/>
    <w:p w14:paraId="539862A9" w14:textId="77777777" w:rsidR="002905B5" w:rsidRDefault="002905B5" w:rsidP="002905B5">
      <w:pPr>
        <w:pStyle w:val="4"/>
      </w:pPr>
      <w:bookmarkStart w:id="14" w:name="_Toc131517025"/>
      <w:bookmarkStart w:id="15" w:name="_Hlk130904410"/>
      <w:r>
        <w:t>5.37.5.2</w:t>
      </w:r>
      <w:r>
        <w:tab/>
        <w:t>PDU Set Information and Identification</w:t>
      </w:r>
      <w:bookmarkEnd w:id="14"/>
    </w:p>
    <w:bookmarkEnd w:id="15"/>
    <w:p w14:paraId="180DC3CA" w14:textId="77777777" w:rsidR="002905B5" w:rsidRDefault="002905B5" w:rsidP="002905B5">
      <w:r>
        <w:t xml:space="preserve">To support PDU Set based </w:t>
      </w:r>
      <w:proofErr w:type="spellStart"/>
      <w:r>
        <w:t>QoS</w:t>
      </w:r>
      <w:proofErr w:type="spellEnd"/>
      <w:r>
        <w:t xml:space="preserve"> handling, the PSA UPF identifies PDUs that belong to PDU Sets and determines the below PDU Set Information which it sends to the NG-RAN in the GTP-U header. The PDU Set information is used by the NG-RAN for PDU Set based </w:t>
      </w:r>
      <w:proofErr w:type="spellStart"/>
      <w:r>
        <w:t>QoS</w:t>
      </w:r>
      <w:proofErr w:type="spellEnd"/>
      <w:r>
        <w:t xml:space="preserve"> handling as described above.</w:t>
      </w:r>
    </w:p>
    <w:p w14:paraId="631CE06A" w14:textId="77777777" w:rsidR="002905B5" w:rsidRDefault="002905B5" w:rsidP="002905B5">
      <w:r>
        <w:t>The PDU Set Information comprises:</w:t>
      </w:r>
    </w:p>
    <w:p w14:paraId="65DA4003" w14:textId="77777777" w:rsidR="002905B5" w:rsidRDefault="002905B5" w:rsidP="002905B5">
      <w:pPr>
        <w:pStyle w:val="B1"/>
      </w:pPr>
      <w:r>
        <w:t>-</w:t>
      </w:r>
      <w:r>
        <w:tab/>
        <w:t>PDU Set Sequence Number.</w:t>
      </w:r>
    </w:p>
    <w:p w14:paraId="00D69673" w14:textId="77777777" w:rsidR="002905B5" w:rsidRDefault="002905B5" w:rsidP="002905B5">
      <w:pPr>
        <w:pStyle w:val="B1"/>
      </w:pPr>
      <w:r>
        <w:t>-</w:t>
      </w:r>
      <w:r>
        <w:tab/>
        <w:t>Indication of End PDU of the PDU Set.</w:t>
      </w:r>
    </w:p>
    <w:p w14:paraId="435667B5" w14:textId="77777777" w:rsidR="002905B5" w:rsidRDefault="002905B5" w:rsidP="002905B5">
      <w:pPr>
        <w:pStyle w:val="B1"/>
      </w:pPr>
      <w:r>
        <w:t>-</w:t>
      </w:r>
      <w:r>
        <w:tab/>
        <w:t>PDU Sequence Number within a PDU Set.</w:t>
      </w:r>
    </w:p>
    <w:p w14:paraId="64D571DB" w14:textId="77777777" w:rsidR="002905B5" w:rsidRDefault="002905B5" w:rsidP="002905B5">
      <w:pPr>
        <w:pStyle w:val="B1"/>
      </w:pPr>
      <w:r>
        <w:t>-</w:t>
      </w:r>
      <w:r>
        <w:tab/>
        <w:t>PDU Set Size in bytes.</w:t>
      </w:r>
    </w:p>
    <w:p w14:paraId="6B7DC176" w14:textId="77777777" w:rsidR="002905B5" w:rsidRDefault="002905B5" w:rsidP="002905B5">
      <w:pPr>
        <w:pStyle w:val="B1"/>
      </w:pPr>
      <w:r>
        <w:t>-</w:t>
      </w:r>
      <w:r>
        <w:tab/>
        <w:t xml:space="preserve">PDU Set Importance, which identifies the relative importance of a PDU Set compared to other PDU Sets within a </w:t>
      </w:r>
      <w:proofErr w:type="spellStart"/>
      <w:r>
        <w:t>QoS</w:t>
      </w:r>
      <w:proofErr w:type="spellEnd"/>
      <w:r>
        <w:t xml:space="preserve"> Flow.</w:t>
      </w:r>
    </w:p>
    <w:p w14:paraId="5273C314" w14:textId="77777777" w:rsidR="002905B5" w:rsidRDefault="002905B5" w:rsidP="002905B5">
      <w:r>
        <w:t xml:space="preserve">The NG-RAN may use the PDU Set Importance within a </w:t>
      </w:r>
      <w:proofErr w:type="spellStart"/>
      <w:r>
        <w:t>QoS</w:t>
      </w:r>
      <w:proofErr w:type="spellEnd"/>
      <w:r>
        <w:t xml:space="preserve"> Flow for PDU Set level packet discarding in presence of congestion.</w:t>
      </w:r>
    </w:p>
    <w:p w14:paraId="3E0FAFCE" w14:textId="77777777" w:rsidR="002905B5" w:rsidRDefault="002905B5" w:rsidP="002905B5">
      <w:pPr>
        <w:pStyle w:val="EditorsNote"/>
      </w:pPr>
      <w:bookmarkStart w:id="16" w:name="OLE_LINK19"/>
      <w:r w:rsidRPr="003E4B48">
        <w:t>Editor's note:</w:t>
      </w:r>
      <w:r w:rsidRPr="003E4B48">
        <w:tab/>
        <w:t xml:space="preserve">Whether and how PDU Set Importance can span across </w:t>
      </w:r>
      <w:proofErr w:type="spellStart"/>
      <w:r w:rsidRPr="003E4B48">
        <w:t>QoS</w:t>
      </w:r>
      <w:proofErr w:type="spellEnd"/>
      <w:r w:rsidRPr="003E4B48">
        <w:t xml:space="preserve"> Flows is FFS.</w:t>
      </w:r>
    </w:p>
    <w:bookmarkEnd w:id="16"/>
    <w:p w14:paraId="7AD84DFF" w14:textId="77777777" w:rsidR="002905B5" w:rsidRDefault="002905B5" w:rsidP="002905B5">
      <w:pPr>
        <w:pStyle w:val="EditorsNote"/>
      </w:pPr>
      <w:r>
        <w:t>Editor's note:</w:t>
      </w:r>
      <w:r>
        <w:tab/>
        <w:t>The PDU Set Size is pending SA WG4 progress on SA WG4 5G_RTP WI. It is up to SA4 to decide whether PDU Set Size in an SA4 defined RTP header, extension header and/or payload is in bytes and whether the PDU Set Size in an SA WG4 defined RTP header, extension header and/or payload includes the RTP and/or IP overhead.</w:t>
      </w:r>
    </w:p>
    <w:p w14:paraId="57351982" w14:textId="77777777" w:rsidR="002905B5" w:rsidRDefault="002905B5" w:rsidP="002905B5">
      <w:pPr>
        <w:pStyle w:val="NO"/>
      </w:pPr>
      <w:r>
        <w:t>NOTE:</w:t>
      </w:r>
      <w:r>
        <w:tab/>
        <w:t xml:space="preserve">The PDU Set Information can be different for different PDU Sets within a </w:t>
      </w:r>
      <w:proofErr w:type="spellStart"/>
      <w:r>
        <w:t>QoS</w:t>
      </w:r>
      <w:proofErr w:type="spellEnd"/>
      <w:r>
        <w:t xml:space="preserve"> Flow.</w:t>
      </w:r>
    </w:p>
    <w:p w14:paraId="2B208365" w14:textId="77777777" w:rsidR="002905B5" w:rsidRDefault="002905B5" w:rsidP="002905B5">
      <w:r>
        <w:lastRenderedPageBreak/>
        <w:t>The SMF instructs PSA UPF to perform PDU Set marking and may provide the PSA UPF the Protocol Description indicating the header, extension header (e.g. RTP/SRTP) and payload type (e.g. H.264) used by the service data flow. The Protocol Description may be received in the PCC rule, based on information provided by the AF or by PCF local policies as described in clause 5.37.5.1.</w:t>
      </w:r>
    </w:p>
    <w:p w14:paraId="195D7423" w14:textId="77777777" w:rsidR="002905B5" w:rsidRDefault="002905B5" w:rsidP="002905B5">
      <w:r>
        <w:t>PSA UPF can identify the PDU Set information using the Protocol Description and the received RTP/SRTP headers or using implementation specific means.</w:t>
      </w:r>
    </w:p>
    <w:p w14:paraId="313D3044" w14:textId="77777777" w:rsidR="002905B5" w:rsidRDefault="002905B5" w:rsidP="002905B5">
      <w:pPr>
        <w:pStyle w:val="EditorsNote"/>
      </w:pPr>
      <w:r>
        <w:t>Editor's note:</w:t>
      </w:r>
      <w:r>
        <w:tab/>
        <w:t>PDU Set Information in RTP/SRTP header, extension header and/or payload is pending SA WG4 progress on SA WG4 5G_RTP WI.</w:t>
      </w:r>
    </w:p>
    <w:p w14:paraId="13717A78" w14:textId="77777777" w:rsidR="002905B5" w:rsidRDefault="002905B5" w:rsidP="002905B5">
      <w:r>
        <w:t xml:space="preserve">For each DL PDU received on N6 for which PDU Set based </w:t>
      </w:r>
      <w:proofErr w:type="spellStart"/>
      <w:r>
        <w:t>QoS</w:t>
      </w:r>
      <w:proofErr w:type="spellEnd"/>
      <w:r>
        <w:t xml:space="preserve"> handling is indicated from the SMF, the PSA UPF applies the rules for PDU Set identification and provides PDU Set Information which is available to the RAN in the GTP-U header.</w:t>
      </w:r>
    </w:p>
    <w:bookmarkEnd w:id="4"/>
    <w:bookmarkEnd w:id="5"/>
    <w:bookmarkEnd w:id="6"/>
    <w:bookmarkEnd w:id="7"/>
    <w:bookmarkEnd w:id="8"/>
    <w:p w14:paraId="526893C8" w14:textId="77777777" w:rsidR="008F5DEA" w:rsidRPr="00803881" w:rsidRDefault="008F5DEA" w:rsidP="00732499">
      <w:pPr>
        <w:rPr>
          <w:lang w:val="en-US"/>
        </w:rPr>
      </w:pPr>
    </w:p>
    <w:p w14:paraId="10FA4EB4"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rsidSect="00FF327C">
      <w:headerReference w:type="defaul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9F9DF8" w14:textId="77777777" w:rsidR="00516F5E" w:rsidRDefault="00516F5E">
      <w:pPr>
        <w:spacing w:after="0"/>
      </w:pPr>
      <w:r>
        <w:separator/>
      </w:r>
    </w:p>
  </w:endnote>
  <w:endnote w:type="continuationSeparator" w:id="0">
    <w:p w14:paraId="1DDB5796" w14:textId="77777777" w:rsidR="00516F5E" w:rsidRDefault="00516F5E">
      <w:pPr>
        <w:spacing w:after="0"/>
      </w:pPr>
      <w:r>
        <w:continuationSeparator/>
      </w:r>
    </w:p>
  </w:endnote>
  <w:endnote w:type="continuationNotice" w:id="1">
    <w:p w14:paraId="7DDC6CEE" w14:textId="77777777" w:rsidR="00516F5E" w:rsidRDefault="00516F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BE7EF5" w14:textId="77777777" w:rsidR="00516F5E" w:rsidRDefault="00516F5E">
      <w:pPr>
        <w:spacing w:after="0"/>
      </w:pPr>
      <w:r>
        <w:separator/>
      </w:r>
    </w:p>
  </w:footnote>
  <w:footnote w:type="continuationSeparator" w:id="0">
    <w:p w14:paraId="64C97247" w14:textId="77777777" w:rsidR="00516F5E" w:rsidRDefault="00516F5E">
      <w:pPr>
        <w:spacing w:after="0"/>
      </w:pPr>
      <w:r>
        <w:continuationSeparator/>
      </w:r>
    </w:p>
  </w:footnote>
  <w:footnote w:type="continuationNotice" w:id="1">
    <w:p w14:paraId="5B02A754" w14:textId="77777777" w:rsidR="00516F5E" w:rsidRDefault="00516F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E0F57" w14:textId="77777777" w:rsidR="004F51F6" w:rsidRDefault="004005C0">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3NjQxYmZmN2ZkODIxYWNiNTEzMzQyMTZmNzQ1MmMifQ=="/>
  </w:docVars>
  <w:rsids>
    <w:rsidRoot w:val="00022E4A"/>
    <w:rsid w:val="00000E1C"/>
    <w:rsid w:val="00003E71"/>
    <w:rsid w:val="00016A7E"/>
    <w:rsid w:val="0002237B"/>
    <w:rsid w:val="00022E4A"/>
    <w:rsid w:val="000279DA"/>
    <w:rsid w:val="00027EF0"/>
    <w:rsid w:val="0003199E"/>
    <w:rsid w:val="00047B90"/>
    <w:rsid w:val="00055A12"/>
    <w:rsid w:val="000649B0"/>
    <w:rsid w:val="000676A1"/>
    <w:rsid w:val="00073AFB"/>
    <w:rsid w:val="00074D4C"/>
    <w:rsid w:val="000762AE"/>
    <w:rsid w:val="00076FBB"/>
    <w:rsid w:val="000814D5"/>
    <w:rsid w:val="00081917"/>
    <w:rsid w:val="000854FE"/>
    <w:rsid w:val="000946F0"/>
    <w:rsid w:val="000975E9"/>
    <w:rsid w:val="000A06CB"/>
    <w:rsid w:val="000A06FC"/>
    <w:rsid w:val="000A4443"/>
    <w:rsid w:val="000A536E"/>
    <w:rsid w:val="000A6394"/>
    <w:rsid w:val="000B5354"/>
    <w:rsid w:val="000B5843"/>
    <w:rsid w:val="000B7FED"/>
    <w:rsid w:val="000C038A"/>
    <w:rsid w:val="000C2F83"/>
    <w:rsid w:val="000C3DB1"/>
    <w:rsid w:val="000C6598"/>
    <w:rsid w:val="000C7ACD"/>
    <w:rsid w:val="000D2BD4"/>
    <w:rsid w:val="000D44B3"/>
    <w:rsid w:val="000D51A2"/>
    <w:rsid w:val="000D59F2"/>
    <w:rsid w:val="000E3D56"/>
    <w:rsid w:val="000E6D46"/>
    <w:rsid w:val="000F1713"/>
    <w:rsid w:val="000F26DC"/>
    <w:rsid w:val="000F30D1"/>
    <w:rsid w:val="000F3A41"/>
    <w:rsid w:val="000F5DF1"/>
    <w:rsid w:val="00102DBC"/>
    <w:rsid w:val="001039FA"/>
    <w:rsid w:val="00105823"/>
    <w:rsid w:val="00107979"/>
    <w:rsid w:val="00112740"/>
    <w:rsid w:val="00113485"/>
    <w:rsid w:val="00114699"/>
    <w:rsid w:val="00114B5C"/>
    <w:rsid w:val="00116F2E"/>
    <w:rsid w:val="001208C1"/>
    <w:rsid w:val="00120AC9"/>
    <w:rsid w:val="00124F68"/>
    <w:rsid w:val="0012633E"/>
    <w:rsid w:val="001304B1"/>
    <w:rsid w:val="00132065"/>
    <w:rsid w:val="0013793D"/>
    <w:rsid w:val="00137C15"/>
    <w:rsid w:val="00144E84"/>
    <w:rsid w:val="00145D43"/>
    <w:rsid w:val="00151E70"/>
    <w:rsid w:val="00154AEB"/>
    <w:rsid w:val="00160461"/>
    <w:rsid w:val="00161591"/>
    <w:rsid w:val="00161B14"/>
    <w:rsid w:val="001639F0"/>
    <w:rsid w:val="00164F13"/>
    <w:rsid w:val="00165F8A"/>
    <w:rsid w:val="001666FA"/>
    <w:rsid w:val="00170033"/>
    <w:rsid w:val="00174DFE"/>
    <w:rsid w:val="0018078B"/>
    <w:rsid w:val="00183E9A"/>
    <w:rsid w:val="0018424D"/>
    <w:rsid w:val="0018702E"/>
    <w:rsid w:val="00187C58"/>
    <w:rsid w:val="00190779"/>
    <w:rsid w:val="00192C46"/>
    <w:rsid w:val="001966F9"/>
    <w:rsid w:val="00196AE5"/>
    <w:rsid w:val="001A08B3"/>
    <w:rsid w:val="001A35C6"/>
    <w:rsid w:val="001A592E"/>
    <w:rsid w:val="001A7B60"/>
    <w:rsid w:val="001B52F0"/>
    <w:rsid w:val="001B7A65"/>
    <w:rsid w:val="001C02B3"/>
    <w:rsid w:val="001C1CBE"/>
    <w:rsid w:val="001C2DB1"/>
    <w:rsid w:val="001C3725"/>
    <w:rsid w:val="001C475A"/>
    <w:rsid w:val="001C7582"/>
    <w:rsid w:val="001D302C"/>
    <w:rsid w:val="001E097C"/>
    <w:rsid w:val="001E192B"/>
    <w:rsid w:val="001E1A3F"/>
    <w:rsid w:val="001E1B52"/>
    <w:rsid w:val="001E3CB2"/>
    <w:rsid w:val="001E41F3"/>
    <w:rsid w:val="001E4DDE"/>
    <w:rsid w:val="001F095A"/>
    <w:rsid w:val="001F3148"/>
    <w:rsid w:val="001F3789"/>
    <w:rsid w:val="0020642D"/>
    <w:rsid w:val="00206636"/>
    <w:rsid w:val="0020768B"/>
    <w:rsid w:val="00210788"/>
    <w:rsid w:val="002240A8"/>
    <w:rsid w:val="00226DC5"/>
    <w:rsid w:val="00227A85"/>
    <w:rsid w:val="002320AF"/>
    <w:rsid w:val="00237FC0"/>
    <w:rsid w:val="00243EDA"/>
    <w:rsid w:val="00244030"/>
    <w:rsid w:val="002471B9"/>
    <w:rsid w:val="0024769E"/>
    <w:rsid w:val="0025195E"/>
    <w:rsid w:val="00253082"/>
    <w:rsid w:val="00253842"/>
    <w:rsid w:val="00254648"/>
    <w:rsid w:val="002570F8"/>
    <w:rsid w:val="002573BB"/>
    <w:rsid w:val="0025762F"/>
    <w:rsid w:val="0026004D"/>
    <w:rsid w:val="002617FF"/>
    <w:rsid w:val="002621F2"/>
    <w:rsid w:val="00263942"/>
    <w:rsid w:val="002640DD"/>
    <w:rsid w:val="00266279"/>
    <w:rsid w:val="00267889"/>
    <w:rsid w:val="0027174D"/>
    <w:rsid w:val="00275D12"/>
    <w:rsid w:val="00276CDA"/>
    <w:rsid w:val="002808CE"/>
    <w:rsid w:val="00284FEB"/>
    <w:rsid w:val="002860C4"/>
    <w:rsid w:val="002905B5"/>
    <w:rsid w:val="00291867"/>
    <w:rsid w:val="0029547C"/>
    <w:rsid w:val="00296F71"/>
    <w:rsid w:val="0029773C"/>
    <w:rsid w:val="002A6D92"/>
    <w:rsid w:val="002A6F3F"/>
    <w:rsid w:val="002A73DF"/>
    <w:rsid w:val="002A73F1"/>
    <w:rsid w:val="002B126D"/>
    <w:rsid w:val="002B21DF"/>
    <w:rsid w:val="002B2831"/>
    <w:rsid w:val="002B5741"/>
    <w:rsid w:val="002B6AA1"/>
    <w:rsid w:val="002C10BD"/>
    <w:rsid w:val="002C3748"/>
    <w:rsid w:val="002C4632"/>
    <w:rsid w:val="002C7306"/>
    <w:rsid w:val="002D215D"/>
    <w:rsid w:val="002E0FAE"/>
    <w:rsid w:val="002E142E"/>
    <w:rsid w:val="002E20FB"/>
    <w:rsid w:val="002E472E"/>
    <w:rsid w:val="002E666C"/>
    <w:rsid w:val="002F1F41"/>
    <w:rsid w:val="002F2DDB"/>
    <w:rsid w:val="002F465D"/>
    <w:rsid w:val="002F7736"/>
    <w:rsid w:val="00302544"/>
    <w:rsid w:val="0030264A"/>
    <w:rsid w:val="0030346B"/>
    <w:rsid w:val="003045E5"/>
    <w:rsid w:val="00305409"/>
    <w:rsid w:val="00310DE3"/>
    <w:rsid w:val="00310F33"/>
    <w:rsid w:val="003118E8"/>
    <w:rsid w:val="0031612D"/>
    <w:rsid w:val="00325FB3"/>
    <w:rsid w:val="00333097"/>
    <w:rsid w:val="00334213"/>
    <w:rsid w:val="00335112"/>
    <w:rsid w:val="0033533A"/>
    <w:rsid w:val="00335962"/>
    <w:rsid w:val="00335C17"/>
    <w:rsid w:val="00337EE9"/>
    <w:rsid w:val="00343294"/>
    <w:rsid w:val="003437F7"/>
    <w:rsid w:val="00345B6F"/>
    <w:rsid w:val="00352133"/>
    <w:rsid w:val="0035267E"/>
    <w:rsid w:val="00354C1F"/>
    <w:rsid w:val="003609EF"/>
    <w:rsid w:val="0036231A"/>
    <w:rsid w:val="00366925"/>
    <w:rsid w:val="00366F5B"/>
    <w:rsid w:val="003679BE"/>
    <w:rsid w:val="00372FEE"/>
    <w:rsid w:val="00374DD4"/>
    <w:rsid w:val="003777C1"/>
    <w:rsid w:val="00383093"/>
    <w:rsid w:val="00390D0B"/>
    <w:rsid w:val="003934CB"/>
    <w:rsid w:val="00394C91"/>
    <w:rsid w:val="00395C77"/>
    <w:rsid w:val="003A4300"/>
    <w:rsid w:val="003A4C96"/>
    <w:rsid w:val="003A6212"/>
    <w:rsid w:val="003C3F1F"/>
    <w:rsid w:val="003D5C94"/>
    <w:rsid w:val="003E1A36"/>
    <w:rsid w:val="003E4B48"/>
    <w:rsid w:val="003F2039"/>
    <w:rsid w:val="003F2535"/>
    <w:rsid w:val="003F3C36"/>
    <w:rsid w:val="0040020A"/>
    <w:rsid w:val="004005C0"/>
    <w:rsid w:val="004010A9"/>
    <w:rsid w:val="004017E3"/>
    <w:rsid w:val="0040209B"/>
    <w:rsid w:val="00410138"/>
    <w:rsid w:val="00410371"/>
    <w:rsid w:val="004141A9"/>
    <w:rsid w:val="00417154"/>
    <w:rsid w:val="00421292"/>
    <w:rsid w:val="0042262E"/>
    <w:rsid w:val="004242F1"/>
    <w:rsid w:val="00424649"/>
    <w:rsid w:val="00424DA6"/>
    <w:rsid w:val="00425870"/>
    <w:rsid w:val="00426CA1"/>
    <w:rsid w:val="00447772"/>
    <w:rsid w:val="004509AF"/>
    <w:rsid w:val="004521A8"/>
    <w:rsid w:val="004562DF"/>
    <w:rsid w:val="00456CE3"/>
    <w:rsid w:val="00456D34"/>
    <w:rsid w:val="004643BC"/>
    <w:rsid w:val="00464EC6"/>
    <w:rsid w:val="00466397"/>
    <w:rsid w:val="004678EB"/>
    <w:rsid w:val="00472D09"/>
    <w:rsid w:val="00476215"/>
    <w:rsid w:val="00476FEB"/>
    <w:rsid w:val="00481DBD"/>
    <w:rsid w:val="00487055"/>
    <w:rsid w:val="00490683"/>
    <w:rsid w:val="004925EE"/>
    <w:rsid w:val="00494C9F"/>
    <w:rsid w:val="004973F1"/>
    <w:rsid w:val="004977ED"/>
    <w:rsid w:val="004A0A18"/>
    <w:rsid w:val="004A0CD4"/>
    <w:rsid w:val="004A5DE8"/>
    <w:rsid w:val="004B3B8B"/>
    <w:rsid w:val="004B6EE3"/>
    <w:rsid w:val="004B75B7"/>
    <w:rsid w:val="004C368E"/>
    <w:rsid w:val="004C3CD5"/>
    <w:rsid w:val="004C546E"/>
    <w:rsid w:val="004C7A3C"/>
    <w:rsid w:val="004D49AF"/>
    <w:rsid w:val="004D4C12"/>
    <w:rsid w:val="004E20D2"/>
    <w:rsid w:val="004E22A1"/>
    <w:rsid w:val="004E3A15"/>
    <w:rsid w:val="004F1772"/>
    <w:rsid w:val="004F233E"/>
    <w:rsid w:val="004F2363"/>
    <w:rsid w:val="004F25DF"/>
    <w:rsid w:val="004F2815"/>
    <w:rsid w:val="004F51F6"/>
    <w:rsid w:val="00501D33"/>
    <w:rsid w:val="0050486F"/>
    <w:rsid w:val="00504AD8"/>
    <w:rsid w:val="00512FD0"/>
    <w:rsid w:val="005141D9"/>
    <w:rsid w:val="00514B88"/>
    <w:rsid w:val="0051580D"/>
    <w:rsid w:val="00516F5E"/>
    <w:rsid w:val="005246A8"/>
    <w:rsid w:val="005314EC"/>
    <w:rsid w:val="00535524"/>
    <w:rsid w:val="0053671C"/>
    <w:rsid w:val="005408A2"/>
    <w:rsid w:val="00541A48"/>
    <w:rsid w:val="0054595A"/>
    <w:rsid w:val="00547111"/>
    <w:rsid w:val="005561B0"/>
    <w:rsid w:val="005575C8"/>
    <w:rsid w:val="00566850"/>
    <w:rsid w:val="00570F8C"/>
    <w:rsid w:val="00573C97"/>
    <w:rsid w:val="00580158"/>
    <w:rsid w:val="005847F9"/>
    <w:rsid w:val="005854C0"/>
    <w:rsid w:val="0059197C"/>
    <w:rsid w:val="00592176"/>
    <w:rsid w:val="00592D74"/>
    <w:rsid w:val="00594EC1"/>
    <w:rsid w:val="00596413"/>
    <w:rsid w:val="00596F3D"/>
    <w:rsid w:val="00597785"/>
    <w:rsid w:val="005A2455"/>
    <w:rsid w:val="005A334A"/>
    <w:rsid w:val="005A5B24"/>
    <w:rsid w:val="005A6989"/>
    <w:rsid w:val="005B0669"/>
    <w:rsid w:val="005B42F6"/>
    <w:rsid w:val="005B5470"/>
    <w:rsid w:val="005C336C"/>
    <w:rsid w:val="005D2287"/>
    <w:rsid w:val="005D3C39"/>
    <w:rsid w:val="005D3C6D"/>
    <w:rsid w:val="005D56FB"/>
    <w:rsid w:val="005E16B5"/>
    <w:rsid w:val="005E2C44"/>
    <w:rsid w:val="005E3D66"/>
    <w:rsid w:val="005E509C"/>
    <w:rsid w:val="005E5455"/>
    <w:rsid w:val="005E66B9"/>
    <w:rsid w:val="005E7D0E"/>
    <w:rsid w:val="005F44D7"/>
    <w:rsid w:val="005F7A62"/>
    <w:rsid w:val="00601053"/>
    <w:rsid w:val="00601912"/>
    <w:rsid w:val="006023E7"/>
    <w:rsid w:val="00603F5D"/>
    <w:rsid w:val="00611ACF"/>
    <w:rsid w:val="00621188"/>
    <w:rsid w:val="006257ED"/>
    <w:rsid w:val="00634FA9"/>
    <w:rsid w:val="00643576"/>
    <w:rsid w:val="0064659B"/>
    <w:rsid w:val="00646D92"/>
    <w:rsid w:val="0064782B"/>
    <w:rsid w:val="00650EC2"/>
    <w:rsid w:val="006521FB"/>
    <w:rsid w:val="00653DE4"/>
    <w:rsid w:val="006549DF"/>
    <w:rsid w:val="00656B96"/>
    <w:rsid w:val="00663E23"/>
    <w:rsid w:val="00665C47"/>
    <w:rsid w:val="00665F4D"/>
    <w:rsid w:val="006660E9"/>
    <w:rsid w:val="006725D2"/>
    <w:rsid w:val="0068168D"/>
    <w:rsid w:val="00686D35"/>
    <w:rsid w:val="00694D50"/>
    <w:rsid w:val="00695808"/>
    <w:rsid w:val="0069582A"/>
    <w:rsid w:val="006A634D"/>
    <w:rsid w:val="006A7325"/>
    <w:rsid w:val="006B21F9"/>
    <w:rsid w:val="006B4651"/>
    <w:rsid w:val="006B46FB"/>
    <w:rsid w:val="006C00AE"/>
    <w:rsid w:val="006C573A"/>
    <w:rsid w:val="006D221E"/>
    <w:rsid w:val="006D2A24"/>
    <w:rsid w:val="006E1022"/>
    <w:rsid w:val="006E21FB"/>
    <w:rsid w:val="006E4975"/>
    <w:rsid w:val="006F4F26"/>
    <w:rsid w:val="006F607A"/>
    <w:rsid w:val="006F73FC"/>
    <w:rsid w:val="00700177"/>
    <w:rsid w:val="00710A70"/>
    <w:rsid w:val="007115D5"/>
    <w:rsid w:val="007144EC"/>
    <w:rsid w:val="00720FF6"/>
    <w:rsid w:val="00731EFA"/>
    <w:rsid w:val="00732499"/>
    <w:rsid w:val="00732B3A"/>
    <w:rsid w:val="0073488A"/>
    <w:rsid w:val="0074018A"/>
    <w:rsid w:val="007411D2"/>
    <w:rsid w:val="007438B2"/>
    <w:rsid w:val="00743D6C"/>
    <w:rsid w:val="00744852"/>
    <w:rsid w:val="0075170A"/>
    <w:rsid w:val="00752131"/>
    <w:rsid w:val="0075441C"/>
    <w:rsid w:val="007628DF"/>
    <w:rsid w:val="00765FF6"/>
    <w:rsid w:val="00775F0A"/>
    <w:rsid w:val="00776465"/>
    <w:rsid w:val="00776619"/>
    <w:rsid w:val="00777F8F"/>
    <w:rsid w:val="0078293E"/>
    <w:rsid w:val="00784C4E"/>
    <w:rsid w:val="00787106"/>
    <w:rsid w:val="00791E7E"/>
    <w:rsid w:val="00792342"/>
    <w:rsid w:val="00796929"/>
    <w:rsid w:val="007977A8"/>
    <w:rsid w:val="007A4BB9"/>
    <w:rsid w:val="007B0B11"/>
    <w:rsid w:val="007B33E2"/>
    <w:rsid w:val="007B512A"/>
    <w:rsid w:val="007C0733"/>
    <w:rsid w:val="007C2097"/>
    <w:rsid w:val="007C3401"/>
    <w:rsid w:val="007C48C9"/>
    <w:rsid w:val="007C540A"/>
    <w:rsid w:val="007D3107"/>
    <w:rsid w:val="007D6A07"/>
    <w:rsid w:val="007E3669"/>
    <w:rsid w:val="007F1B81"/>
    <w:rsid w:val="007F3603"/>
    <w:rsid w:val="007F3A0E"/>
    <w:rsid w:val="007F6C2A"/>
    <w:rsid w:val="007F7259"/>
    <w:rsid w:val="00803881"/>
    <w:rsid w:val="008040A8"/>
    <w:rsid w:val="00807B11"/>
    <w:rsid w:val="00814921"/>
    <w:rsid w:val="00822624"/>
    <w:rsid w:val="00824063"/>
    <w:rsid w:val="008279FA"/>
    <w:rsid w:val="0083004F"/>
    <w:rsid w:val="00830A2D"/>
    <w:rsid w:val="008311CC"/>
    <w:rsid w:val="0083543C"/>
    <w:rsid w:val="00843A7D"/>
    <w:rsid w:val="00843D5A"/>
    <w:rsid w:val="008442BF"/>
    <w:rsid w:val="00846EA1"/>
    <w:rsid w:val="00860468"/>
    <w:rsid w:val="00861E9B"/>
    <w:rsid w:val="008626E7"/>
    <w:rsid w:val="00862E19"/>
    <w:rsid w:val="008674D9"/>
    <w:rsid w:val="008701CE"/>
    <w:rsid w:val="00870EE7"/>
    <w:rsid w:val="00874A36"/>
    <w:rsid w:val="008813D4"/>
    <w:rsid w:val="008863B9"/>
    <w:rsid w:val="00890463"/>
    <w:rsid w:val="00894FAC"/>
    <w:rsid w:val="008A051A"/>
    <w:rsid w:val="008A105B"/>
    <w:rsid w:val="008A2C3D"/>
    <w:rsid w:val="008A3D9D"/>
    <w:rsid w:val="008A4295"/>
    <w:rsid w:val="008A45A6"/>
    <w:rsid w:val="008A6B0B"/>
    <w:rsid w:val="008A7E3F"/>
    <w:rsid w:val="008B4144"/>
    <w:rsid w:val="008C220A"/>
    <w:rsid w:val="008D048C"/>
    <w:rsid w:val="008D108E"/>
    <w:rsid w:val="008D18F5"/>
    <w:rsid w:val="008D3CCC"/>
    <w:rsid w:val="008E4E31"/>
    <w:rsid w:val="008F3789"/>
    <w:rsid w:val="008F3A4F"/>
    <w:rsid w:val="008F5DEA"/>
    <w:rsid w:val="008F686C"/>
    <w:rsid w:val="00903AF5"/>
    <w:rsid w:val="0090585A"/>
    <w:rsid w:val="00905B09"/>
    <w:rsid w:val="00906030"/>
    <w:rsid w:val="0090790E"/>
    <w:rsid w:val="009148DE"/>
    <w:rsid w:val="009160A4"/>
    <w:rsid w:val="009203BF"/>
    <w:rsid w:val="0092479B"/>
    <w:rsid w:val="009319C0"/>
    <w:rsid w:val="0093248D"/>
    <w:rsid w:val="0093705B"/>
    <w:rsid w:val="00937C9D"/>
    <w:rsid w:val="009417E3"/>
    <w:rsid w:val="00941E30"/>
    <w:rsid w:val="00942589"/>
    <w:rsid w:val="00945BAB"/>
    <w:rsid w:val="00945F71"/>
    <w:rsid w:val="00966544"/>
    <w:rsid w:val="00966603"/>
    <w:rsid w:val="00971829"/>
    <w:rsid w:val="00973E7D"/>
    <w:rsid w:val="009748CD"/>
    <w:rsid w:val="00976994"/>
    <w:rsid w:val="009777D9"/>
    <w:rsid w:val="0098322C"/>
    <w:rsid w:val="009834D4"/>
    <w:rsid w:val="00984D87"/>
    <w:rsid w:val="00985080"/>
    <w:rsid w:val="00991B88"/>
    <w:rsid w:val="00992665"/>
    <w:rsid w:val="00992819"/>
    <w:rsid w:val="00995C55"/>
    <w:rsid w:val="009A05FF"/>
    <w:rsid w:val="009A1DAA"/>
    <w:rsid w:val="009A4FA7"/>
    <w:rsid w:val="009A5753"/>
    <w:rsid w:val="009A579D"/>
    <w:rsid w:val="009B2891"/>
    <w:rsid w:val="009B6F2F"/>
    <w:rsid w:val="009C7E71"/>
    <w:rsid w:val="009D1496"/>
    <w:rsid w:val="009D547D"/>
    <w:rsid w:val="009E1CA7"/>
    <w:rsid w:val="009E2CFC"/>
    <w:rsid w:val="009E31EE"/>
    <w:rsid w:val="009E3223"/>
    <w:rsid w:val="009E3297"/>
    <w:rsid w:val="009E5019"/>
    <w:rsid w:val="009E673D"/>
    <w:rsid w:val="009E6A1F"/>
    <w:rsid w:val="009F1B1B"/>
    <w:rsid w:val="009F30A7"/>
    <w:rsid w:val="009F3A88"/>
    <w:rsid w:val="009F734F"/>
    <w:rsid w:val="00A060DF"/>
    <w:rsid w:val="00A120B5"/>
    <w:rsid w:val="00A123FE"/>
    <w:rsid w:val="00A12EDE"/>
    <w:rsid w:val="00A246B6"/>
    <w:rsid w:val="00A31FFD"/>
    <w:rsid w:val="00A3241E"/>
    <w:rsid w:val="00A36431"/>
    <w:rsid w:val="00A36BDB"/>
    <w:rsid w:val="00A44C98"/>
    <w:rsid w:val="00A4741A"/>
    <w:rsid w:val="00A477E1"/>
    <w:rsid w:val="00A47E70"/>
    <w:rsid w:val="00A50CF0"/>
    <w:rsid w:val="00A53CE8"/>
    <w:rsid w:val="00A56FBA"/>
    <w:rsid w:val="00A60B0B"/>
    <w:rsid w:val="00A628A5"/>
    <w:rsid w:val="00A64305"/>
    <w:rsid w:val="00A679B7"/>
    <w:rsid w:val="00A71484"/>
    <w:rsid w:val="00A72E02"/>
    <w:rsid w:val="00A73A8D"/>
    <w:rsid w:val="00A7671C"/>
    <w:rsid w:val="00A77881"/>
    <w:rsid w:val="00A80C69"/>
    <w:rsid w:val="00A81A45"/>
    <w:rsid w:val="00A8465C"/>
    <w:rsid w:val="00A873FC"/>
    <w:rsid w:val="00A94A88"/>
    <w:rsid w:val="00A951EB"/>
    <w:rsid w:val="00AA2CBC"/>
    <w:rsid w:val="00AA2E2E"/>
    <w:rsid w:val="00AA5491"/>
    <w:rsid w:val="00AA6DAD"/>
    <w:rsid w:val="00AA777D"/>
    <w:rsid w:val="00AB0F4C"/>
    <w:rsid w:val="00AB4D80"/>
    <w:rsid w:val="00AC0AAF"/>
    <w:rsid w:val="00AC3DE6"/>
    <w:rsid w:val="00AC5820"/>
    <w:rsid w:val="00AD0D4B"/>
    <w:rsid w:val="00AD16C0"/>
    <w:rsid w:val="00AD1CD8"/>
    <w:rsid w:val="00AD4CA0"/>
    <w:rsid w:val="00AD6035"/>
    <w:rsid w:val="00AF115D"/>
    <w:rsid w:val="00B008F9"/>
    <w:rsid w:val="00B14737"/>
    <w:rsid w:val="00B14ACD"/>
    <w:rsid w:val="00B2061E"/>
    <w:rsid w:val="00B236EA"/>
    <w:rsid w:val="00B258BB"/>
    <w:rsid w:val="00B27769"/>
    <w:rsid w:val="00B3342B"/>
    <w:rsid w:val="00B3403D"/>
    <w:rsid w:val="00B372DB"/>
    <w:rsid w:val="00B412BA"/>
    <w:rsid w:val="00B43F5C"/>
    <w:rsid w:val="00B4459B"/>
    <w:rsid w:val="00B4498B"/>
    <w:rsid w:val="00B45FBF"/>
    <w:rsid w:val="00B535E0"/>
    <w:rsid w:val="00B54B99"/>
    <w:rsid w:val="00B56460"/>
    <w:rsid w:val="00B57957"/>
    <w:rsid w:val="00B60B57"/>
    <w:rsid w:val="00B61B63"/>
    <w:rsid w:val="00B629AC"/>
    <w:rsid w:val="00B6331F"/>
    <w:rsid w:val="00B64D08"/>
    <w:rsid w:val="00B657DB"/>
    <w:rsid w:val="00B66DD4"/>
    <w:rsid w:val="00B67B97"/>
    <w:rsid w:val="00B74598"/>
    <w:rsid w:val="00B76D7F"/>
    <w:rsid w:val="00B81910"/>
    <w:rsid w:val="00B82152"/>
    <w:rsid w:val="00B9114E"/>
    <w:rsid w:val="00B91297"/>
    <w:rsid w:val="00B93DE8"/>
    <w:rsid w:val="00B94CA9"/>
    <w:rsid w:val="00B9657F"/>
    <w:rsid w:val="00B968C8"/>
    <w:rsid w:val="00B978D1"/>
    <w:rsid w:val="00BA3EC5"/>
    <w:rsid w:val="00BA51D9"/>
    <w:rsid w:val="00BA5AA1"/>
    <w:rsid w:val="00BA7C4F"/>
    <w:rsid w:val="00BB5DFC"/>
    <w:rsid w:val="00BC26E3"/>
    <w:rsid w:val="00BC33AC"/>
    <w:rsid w:val="00BD1E2E"/>
    <w:rsid w:val="00BD2479"/>
    <w:rsid w:val="00BD279D"/>
    <w:rsid w:val="00BD2A9D"/>
    <w:rsid w:val="00BD594D"/>
    <w:rsid w:val="00BD6BB8"/>
    <w:rsid w:val="00BD745E"/>
    <w:rsid w:val="00BE3166"/>
    <w:rsid w:val="00BE3C51"/>
    <w:rsid w:val="00BE4FE8"/>
    <w:rsid w:val="00BE7320"/>
    <w:rsid w:val="00BF0D65"/>
    <w:rsid w:val="00BF385C"/>
    <w:rsid w:val="00BF7553"/>
    <w:rsid w:val="00C036E3"/>
    <w:rsid w:val="00C03744"/>
    <w:rsid w:val="00C0381B"/>
    <w:rsid w:val="00C039EC"/>
    <w:rsid w:val="00C04CB9"/>
    <w:rsid w:val="00C10ED2"/>
    <w:rsid w:val="00C12237"/>
    <w:rsid w:val="00C142EA"/>
    <w:rsid w:val="00C151A5"/>
    <w:rsid w:val="00C166C5"/>
    <w:rsid w:val="00C16886"/>
    <w:rsid w:val="00C1752D"/>
    <w:rsid w:val="00C20E6A"/>
    <w:rsid w:val="00C22737"/>
    <w:rsid w:val="00C33FAF"/>
    <w:rsid w:val="00C34D7C"/>
    <w:rsid w:val="00C41995"/>
    <w:rsid w:val="00C41F84"/>
    <w:rsid w:val="00C42091"/>
    <w:rsid w:val="00C43F48"/>
    <w:rsid w:val="00C4643E"/>
    <w:rsid w:val="00C47CCC"/>
    <w:rsid w:val="00C556A3"/>
    <w:rsid w:val="00C62915"/>
    <w:rsid w:val="00C66045"/>
    <w:rsid w:val="00C662E1"/>
    <w:rsid w:val="00C66BA2"/>
    <w:rsid w:val="00C67D77"/>
    <w:rsid w:val="00C829BD"/>
    <w:rsid w:val="00C82D98"/>
    <w:rsid w:val="00C85DFE"/>
    <w:rsid w:val="00C870F6"/>
    <w:rsid w:val="00C90021"/>
    <w:rsid w:val="00C90542"/>
    <w:rsid w:val="00C92F1A"/>
    <w:rsid w:val="00C9552A"/>
    <w:rsid w:val="00C95985"/>
    <w:rsid w:val="00CA138F"/>
    <w:rsid w:val="00CA2975"/>
    <w:rsid w:val="00CA7441"/>
    <w:rsid w:val="00CB0174"/>
    <w:rsid w:val="00CB582F"/>
    <w:rsid w:val="00CC437C"/>
    <w:rsid w:val="00CC4678"/>
    <w:rsid w:val="00CC5026"/>
    <w:rsid w:val="00CC68D0"/>
    <w:rsid w:val="00CD5985"/>
    <w:rsid w:val="00CE073E"/>
    <w:rsid w:val="00CE22D1"/>
    <w:rsid w:val="00CE7256"/>
    <w:rsid w:val="00CF560F"/>
    <w:rsid w:val="00CF6EA2"/>
    <w:rsid w:val="00D0029F"/>
    <w:rsid w:val="00D03247"/>
    <w:rsid w:val="00D03F9A"/>
    <w:rsid w:val="00D0694F"/>
    <w:rsid w:val="00D06D51"/>
    <w:rsid w:val="00D07985"/>
    <w:rsid w:val="00D11F77"/>
    <w:rsid w:val="00D13214"/>
    <w:rsid w:val="00D17077"/>
    <w:rsid w:val="00D202BC"/>
    <w:rsid w:val="00D21A34"/>
    <w:rsid w:val="00D2249C"/>
    <w:rsid w:val="00D23BC8"/>
    <w:rsid w:val="00D24991"/>
    <w:rsid w:val="00D25F3E"/>
    <w:rsid w:val="00D31D1D"/>
    <w:rsid w:val="00D327D5"/>
    <w:rsid w:val="00D333C0"/>
    <w:rsid w:val="00D41EF8"/>
    <w:rsid w:val="00D445BE"/>
    <w:rsid w:val="00D4773A"/>
    <w:rsid w:val="00D50255"/>
    <w:rsid w:val="00D53C38"/>
    <w:rsid w:val="00D606CA"/>
    <w:rsid w:val="00D61099"/>
    <w:rsid w:val="00D658E3"/>
    <w:rsid w:val="00D66520"/>
    <w:rsid w:val="00D66EE9"/>
    <w:rsid w:val="00D75D0F"/>
    <w:rsid w:val="00D77DFB"/>
    <w:rsid w:val="00D80236"/>
    <w:rsid w:val="00D84AE9"/>
    <w:rsid w:val="00D927FF"/>
    <w:rsid w:val="00D94F26"/>
    <w:rsid w:val="00D96256"/>
    <w:rsid w:val="00D96519"/>
    <w:rsid w:val="00DA39AC"/>
    <w:rsid w:val="00DA48BE"/>
    <w:rsid w:val="00DA4CE5"/>
    <w:rsid w:val="00DB10E6"/>
    <w:rsid w:val="00DB1763"/>
    <w:rsid w:val="00DB449A"/>
    <w:rsid w:val="00DB5D61"/>
    <w:rsid w:val="00DB73C8"/>
    <w:rsid w:val="00DC2C85"/>
    <w:rsid w:val="00DD50A5"/>
    <w:rsid w:val="00DD69C4"/>
    <w:rsid w:val="00DD7724"/>
    <w:rsid w:val="00DE1AC2"/>
    <w:rsid w:val="00DE34CF"/>
    <w:rsid w:val="00DF16DC"/>
    <w:rsid w:val="00DF1BB9"/>
    <w:rsid w:val="00DF484B"/>
    <w:rsid w:val="00DF5551"/>
    <w:rsid w:val="00DF7805"/>
    <w:rsid w:val="00E0124B"/>
    <w:rsid w:val="00E029FA"/>
    <w:rsid w:val="00E03037"/>
    <w:rsid w:val="00E05DFE"/>
    <w:rsid w:val="00E06FFB"/>
    <w:rsid w:val="00E107E4"/>
    <w:rsid w:val="00E12842"/>
    <w:rsid w:val="00E13F3D"/>
    <w:rsid w:val="00E24AFF"/>
    <w:rsid w:val="00E3025B"/>
    <w:rsid w:val="00E30772"/>
    <w:rsid w:val="00E34898"/>
    <w:rsid w:val="00E372E0"/>
    <w:rsid w:val="00E40877"/>
    <w:rsid w:val="00E44F34"/>
    <w:rsid w:val="00E47662"/>
    <w:rsid w:val="00E53736"/>
    <w:rsid w:val="00E56EE3"/>
    <w:rsid w:val="00E61401"/>
    <w:rsid w:val="00E678F0"/>
    <w:rsid w:val="00E70A1B"/>
    <w:rsid w:val="00E71505"/>
    <w:rsid w:val="00E755DF"/>
    <w:rsid w:val="00E76BFD"/>
    <w:rsid w:val="00E8085B"/>
    <w:rsid w:val="00E854F9"/>
    <w:rsid w:val="00E905D4"/>
    <w:rsid w:val="00E9123D"/>
    <w:rsid w:val="00EA0A51"/>
    <w:rsid w:val="00EA6AEE"/>
    <w:rsid w:val="00EB09B7"/>
    <w:rsid w:val="00EB10F3"/>
    <w:rsid w:val="00EB1C2B"/>
    <w:rsid w:val="00EB4721"/>
    <w:rsid w:val="00EB516B"/>
    <w:rsid w:val="00EC2263"/>
    <w:rsid w:val="00EC3F2A"/>
    <w:rsid w:val="00EC73A1"/>
    <w:rsid w:val="00EC78FE"/>
    <w:rsid w:val="00ED0AE8"/>
    <w:rsid w:val="00ED1065"/>
    <w:rsid w:val="00ED31C2"/>
    <w:rsid w:val="00ED5D53"/>
    <w:rsid w:val="00EE4C8B"/>
    <w:rsid w:val="00EE7D7C"/>
    <w:rsid w:val="00EF7D96"/>
    <w:rsid w:val="00F04A56"/>
    <w:rsid w:val="00F0729D"/>
    <w:rsid w:val="00F07480"/>
    <w:rsid w:val="00F07B45"/>
    <w:rsid w:val="00F100B0"/>
    <w:rsid w:val="00F108A5"/>
    <w:rsid w:val="00F12066"/>
    <w:rsid w:val="00F163E2"/>
    <w:rsid w:val="00F17B34"/>
    <w:rsid w:val="00F20F92"/>
    <w:rsid w:val="00F2550B"/>
    <w:rsid w:val="00F25D98"/>
    <w:rsid w:val="00F26AD5"/>
    <w:rsid w:val="00F300FB"/>
    <w:rsid w:val="00F4015E"/>
    <w:rsid w:val="00F41578"/>
    <w:rsid w:val="00F41A9C"/>
    <w:rsid w:val="00F42253"/>
    <w:rsid w:val="00F50C56"/>
    <w:rsid w:val="00F5207A"/>
    <w:rsid w:val="00F523BE"/>
    <w:rsid w:val="00F53E02"/>
    <w:rsid w:val="00F549C1"/>
    <w:rsid w:val="00F54E74"/>
    <w:rsid w:val="00F55A54"/>
    <w:rsid w:val="00F605F6"/>
    <w:rsid w:val="00F63DA8"/>
    <w:rsid w:val="00F76052"/>
    <w:rsid w:val="00F7714F"/>
    <w:rsid w:val="00F851DF"/>
    <w:rsid w:val="00F85331"/>
    <w:rsid w:val="00F90E4C"/>
    <w:rsid w:val="00F912A4"/>
    <w:rsid w:val="00F9369B"/>
    <w:rsid w:val="00F93A15"/>
    <w:rsid w:val="00F95D3A"/>
    <w:rsid w:val="00F97A27"/>
    <w:rsid w:val="00FA0D13"/>
    <w:rsid w:val="00FA26E2"/>
    <w:rsid w:val="00FA7121"/>
    <w:rsid w:val="00FA73A1"/>
    <w:rsid w:val="00FB00FB"/>
    <w:rsid w:val="00FB2B44"/>
    <w:rsid w:val="00FB6386"/>
    <w:rsid w:val="00FC07BE"/>
    <w:rsid w:val="00FC30E3"/>
    <w:rsid w:val="00FC371B"/>
    <w:rsid w:val="00FD42EA"/>
    <w:rsid w:val="00FD590E"/>
    <w:rsid w:val="00FD677C"/>
    <w:rsid w:val="00FE0855"/>
    <w:rsid w:val="00FE1FD8"/>
    <w:rsid w:val="00FE27EE"/>
    <w:rsid w:val="00FE3AAA"/>
    <w:rsid w:val="00FE6B29"/>
    <w:rsid w:val="00FE7263"/>
    <w:rsid w:val="00FE7495"/>
    <w:rsid w:val="00FF2AB1"/>
    <w:rsid w:val="00FF2CC0"/>
    <w:rsid w:val="00FF327C"/>
    <w:rsid w:val="00FF6273"/>
    <w:rsid w:val="217961F5"/>
    <w:rsid w:val="311F0899"/>
    <w:rsid w:val="33637852"/>
    <w:rsid w:val="362D277B"/>
    <w:rsid w:val="37D95311"/>
    <w:rsid w:val="40E0118F"/>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1297A5F"/>
  <w15:docId w15:val="{308661CA-E8CD-4FCC-87B6-06E8DB405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327C"/>
    <w:pPr>
      <w:spacing w:after="180"/>
    </w:pPr>
    <w:rPr>
      <w:rFonts w:eastAsiaTheme="minorEastAsia"/>
      <w:lang w:val="en-GB" w:eastAsia="en-US"/>
    </w:rPr>
  </w:style>
  <w:style w:type="paragraph" w:styleId="1">
    <w:name w:val="heading 1"/>
    <w:next w:val="a"/>
    <w:qFormat/>
    <w:rsid w:val="00FF327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rsid w:val="00FF327C"/>
    <w:pPr>
      <w:pBdr>
        <w:top w:val="none" w:sz="0" w:space="0" w:color="auto"/>
      </w:pBdr>
      <w:spacing w:before="180"/>
      <w:outlineLvl w:val="1"/>
    </w:pPr>
    <w:rPr>
      <w:sz w:val="32"/>
    </w:rPr>
  </w:style>
  <w:style w:type="paragraph" w:styleId="3">
    <w:name w:val="heading 3"/>
    <w:basedOn w:val="2"/>
    <w:next w:val="a"/>
    <w:link w:val="30"/>
    <w:qFormat/>
    <w:rsid w:val="00FF327C"/>
    <w:pPr>
      <w:spacing w:before="120"/>
      <w:outlineLvl w:val="2"/>
    </w:pPr>
    <w:rPr>
      <w:sz w:val="28"/>
    </w:rPr>
  </w:style>
  <w:style w:type="paragraph" w:styleId="4">
    <w:name w:val="heading 4"/>
    <w:basedOn w:val="3"/>
    <w:next w:val="a"/>
    <w:link w:val="40"/>
    <w:qFormat/>
    <w:rsid w:val="00FF327C"/>
    <w:pPr>
      <w:ind w:left="1418" w:hanging="1418"/>
      <w:outlineLvl w:val="3"/>
    </w:pPr>
    <w:rPr>
      <w:sz w:val="24"/>
    </w:rPr>
  </w:style>
  <w:style w:type="paragraph" w:styleId="5">
    <w:name w:val="heading 5"/>
    <w:basedOn w:val="4"/>
    <w:next w:val="a"/>
    <w:link w:val="50"/>
    <w:qFormat/>
    <w:rsid w:val="00FF327C"/>
    <w:pPr>
      <w:ind w:left="1701" w:hanging="1701"/>
      <w:outlineLvl w:val="4"/>
    </w:pPr>
    <w:rPr>
      <w:sz w:val="22"/>
    </w:rPr>
  </w:style>
  <w:style w:type="paragraph" w:styleId="6">
    <w:name w:val="heading 6"/>
    <w:basedOn w:val="H6"/>
    <w:next w:val="a"/>
    <w:qFormat/>
    <w:rsid w:val="00FF327C"/>
    <w:pPr>
      <w:outlineLvl w:val="5"/>
    </w:pPr>
  </w:style>
  <w:style w:type="paragraph" w:styleId="7">
    <w:name w:val="heading 7"/>
    <w:basedOn w:val="H6"/>
    <w:next w:val="a"/>
    <w:qFormat/>
    <w:rsid w:val="00FF327C"/>
    <w:pPr>
      <w:outlineLvl w:val="6"/>
    </w:pPr>
  </w:style>
  <w:style w:type="paragraph" w:styleId="8">
    <w:name w:val="heading 8"/>
    <w:basedOn w:val="1"/>
    <w:next w:val="a"/>
    <w:qFormat/>
    <w:rsid w:val="00FF327C"/>
    <w:pPr>
      <w:ind w:left="0" w:firstLine="0"/>
      <w:outlineLvl w:val="7"/>
    </w:pPr>
  </w:style>
  <w:style w:type="paragraph" w:styleId="9">
    <w:name w:val="heading 9"/>
    <w:basedOn w:val="8"/>
    <w:next w:val="a"/>
    <w:qFormat/>
    <w:rsid w:val="00FF32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FF327C"/>
    <w:pPr>
      <w:ind w:left="1985" w:hanging="1985"/>
      <w:outlineLvl w:val="9"/>
    </w:pPr>
    <w:rPr>
      <w:sz w:val="20"/>
    </w:rPr>
  </w:style>
  <w:style w:type="paragraph" w:styleId="31">
    <w:name w:val="List 3"/>
    <w:basedOn w:val="21"/>
    <w:qFormat/>
    <w:rsid w:val="00FF327C"/>
    <w:pPr>
      <w:ind w:left="1135"/>
    </w:pPr>
  </w:style>
  <w:style w:type="paragraph" w:styleId="21">
    <w:name w:val="List 2"/>
    <w:basedOn w:val="a3"/>
    <w:qFormat/>
    <w:rsid w:val="00FF327C"/>
    <w:pPr>
      <w:ind w:left="851"/>
    </w:pPr>
  </w:style>
  <w:style w:type="paragraph" w:styleId="a3">
    <w:name w:val="List"/>
    <w:basedOn w:val="a"/>
    <w:qFormat/>
    <w:rsid w:val="00FF327C"/>
    <w:pPr>
      <w:ind w:left="568" w:hanging="284"/>
    </w:pPr>
  </w:style>
  <w:style w:type="paragraph" w:styleId="70">
    <w:name w:val="toc 7"/>
    <w:basedOn w:val="60"/>
    <w:next w:val="a"/>
    <w:semiHidden/>
    <w:qFormat/>
    <w:rsid w:val="00FF327C"/>
    <w:pPr>
      <w:ind w:left="2268" w:hanging="2268"/>
    </w:pPr>
  </w:style>
  <w:style w:type="paragraph" w:styleId="60">
    <w:name w:val="toc 6"/>
    <w:basedOn w:val="51"/>
    <w:next w:val="a"/>
    <w:semiHidden/>
    <w:qFormat/>
    <w:rsid w:val="00FF327C"/>
    <w:pPr>
      <w:ind w:left="1985" w:hanging="1985"/>
    </w:pPr>
  </w:style>
  <w:style w:type="paragraph" w:styleId="51">
    <w:name w:val="toc 5"/>
    <w:basedOn w:val="41"/>
    <w:next w:val="a"/>
    <w:uiPriority w:val="39"/>
    <w:qFormat/>
    <w:rsid w:val="00FF327C"/>
    <w:pPr>
      <w:ind w:left="1701" w:hanging="1701"/>
    </w:pPr>
  </w:style>
  <w:style w:type="paragraph" w:styleId="41">
    <w:name w:val="toc 4"/>
    <w:basedOn w:val="32"/>
    <w:next w:val="a"/>
    <w:uiPriority w:val="39"/>
    <w:qFormat/>
    <w:rsid w:val="00FF327C"/>
    <w:pPr>
      <w:ind w:left="1418" w:hanging="1418"/>
    </w:pPr>
  </w:style>
  <w:style w:type="paragraph" w:styleId="32">
    <w:name w:val="toc 3"/>
    <w:basedOn w:val="22"/>
    <w:next w:val="a"/>
    <w:uiPriority w:val="39"/>
    <w:qFormat/>
    <w:rsid w:val="00FF327C"/>
    <w:pPr>
      <w:ind w:left="1134" w:hanging="1134"/>
    </w:pPr>
  </w:style>
  <w:style w:type="paragraph" w:styleId="22">
    <w:name w:val="toc 2"/>
    <w:basedOn w:val="10"/>
    <w:next w:val="a"/>
    <w:uiPriority w:val="39"/>
    <w:qFormat/>
    <w:rsid w:val="00FF327C"/>
    <w:pPr>
      <w:keepNext w:val="0"/>
      <w:spacing w:before="0"/>
      <w:ind w:left="851" w:hanging="851"/>
    </w:pPr>
    <w:rPr>
      <w:sz w:val="20"/>
    </w:rPr>
  </w:style>
  <w:style w:type="paragraph" w:styleId="10">
    <w:name w:val="toc 1"/>
    <w:next w:val="a"/>
    <w:uiPriority w:val="39"/>
    <w:qFormat/>
    <w:rsid w:val="00FF327C"/>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qFormat/>
    <w:rsid w:val="00FF327C"/>
    <w:pPr>
      <w:ind w:left="851"/>
    </w:pPr>
  </w:style>
  <w:style w:type="paragraph" w:styleId="a4">
    <w:name w:val="List Number"/>
    <w:basedOn w:val="a3"/>
    <w:qFormat/>
    <w:rsid w:val="00FF327C"/>
  </w:style>
  <w:style w:type="paragraph" w:styleId="42">
    <w:name w:val="List Bullet 4"/>
    <w:basedOn w:val="33"/>
    <w:qFormat/>
    <w:rsid w:val="00FF327C"/>
    <w:pPr>
      <w:ind w:left="1418"/>
    </w:pPr>
  </w:style>
  <w:style w:type="paragraph" w:styleId="33">
    <w:name w:val="List Bullet 3"/>
    <w:basedOn w:val="24"/>
    <w:qFormat/>
    <w:rsid w:val="00FF327C"/>
    <w:pPr>
      <w:ind w:left="1135"/>
    </w:pPr>
  </w:style>
  <w:style w:type="paragraph" w:styleId="24">
    <w:name w:val="List Bullet 2"/>
    <w:basedOn w:val="a5"/>
    <w:qFormat/>
    <w:rsid w:val="00FF327C"/>
    <w:pPr>
      <w:ind w:left="851"/>
    </w:pPr>
  </w:style>
  <w:style w:type="paragraph" w:styleId="a5">
    <w:name w:val="List Bullet"/>
    <w:basedOn w:val="a3"/>
    <w:qFormat/>
    <w:rsid w:val="00FF327C"/>
  </w:style>
  <w:style w:type="paragraph" w:styleId="a6">
    <w:name w:val="Document Map"/>
    <w:basedOn w:val="a"/>
    <w:semiHidden/>
    <w:qFormat/>
    <w:rsid w:val="00FF327C"/>
    <w:pPr>
      <w:shd w:val="clear" w:color="auto" w:fill="000080"/>
    </w:pPr>
    <w:rPr>
      <w:rFonts w:ascii="Tahoma" w:hAnsi="Tahoma" w:cs="Tahoma"/>
    </w:rPr>
  </w:style>
  <w:style w:type="paragraph" w:styleId="a7">
    <w:name w:val="annotation text"/>
    <w:basedOn w:val="a"/>
    <w:link w:val="a8"/>
    <w:qFormat/>
    <w:rsid w:val="00FF327C"/>
  </w:style>
  <w:style w:type="paragraph" w:styleId="a9">
    <w:name w:val="Body Text"/>
    <w:basedOn w:val="a"/>
    <w:link w:val="aa"/>
    <w:qFormat/>
    <w:rsid w:val="00FF327C"/>
    <w:pPr>
      <w:overflowPunct w:val="0"/>
      <w:autoSpaceDE w:val="0"/>
      <w:autoSpaceDN w:val="0"/>
      <w:adjustRightInd w:val="0"/>
      <w:spacing w:after="120"/>
      <w:textAlignment w:val="baseline"/>
    </w:pPr>
    <w:rPr>
      <w:lang w:eastAsia="en-GB"/>
    </w:rPr>
  </w:style>
  <w:style w:type="paragraph" w:styleId="52">
    <w:name w:val="List Bullet 5"/>
    <w:basedOn w:val="42"/>
    <w:qFormat/>
    <w:rsid w:val="00FF327C"/>
    <w:pPr>
      <w:ind w:left="1702"/>
    </w:pPr>
  </w:style>
  <w:style w:type="paragraph" w:styleId="80">
    <w:name w:val="toc 8"/>
    <w:basedOn w:val="10"/>
    <w:next w:val="a"/>
    <w:uiPriority w:val="39"/>
    <w:qFormat/>
    <w:rsid w:val="00FF327C"/>
    <w:pPr>
      <w:spacing w:before="180"/>
      <w:ind w:left="2693" w:hanging="2693"/>
    </w:pPr>
    <w:rPr>
      <w:b/>
    </w:rPr>
  </w:style>
  <w:style w:type="paragraph" w:styleId="ab">
    <w:name w:val="Balloon Text"/>
    <w:basedOn w:val="a"/>
    <w:semiHidden/>
    <w:qFormat/>
    <w:rsid w:val="00FF327C"/>
    <w:rPr>
      <w:rFonts w:ascii="Tahoma" w:hAnsi="Tahoma" w:cs="Tahoma"/>
      <w:sz w:val="16"/>
      <w:szCs w:val="16"/>
    </w:rPr>
  </w:style>
  <w:style w:type="paragraph" w:styleId="ac">
    <w:name w:val="footer"/>
    <w:basedOn w:val="ad"/>
    <w:link w:val="ae"/>
    <w:qFormat/>
    <w:rsid w:val="00FF327C"/>
    <w:pPr>
      <w:jc w:val="center"/>
    </w:pPr>
    <w:rPr>
      <w:i/>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link w:val="af"/>
    <w:qFormat/>
    <w:rsid w:val="00FF327C"/>
    <w:pPr>
      <w:widowControl w:val="0"/>
    </w:pPr>
    <w:rPr>
      <w:rFonts w:ascii="Arial" w:eastAsiaTheme="minorEastAsia" w:hAnsi="Arial"/>
      <w:b/>
      <w:sz w:val="18"/>
      <w:lang w:val="en-GB" w:eastAsia="en-US"/>
    </w:rPr>
  </w:style>
  <w:style w:type="paragraph" w:styleId="af0">
    <w:name w:val="footnote text"/>
    <w:basedOn w:val="a"/>
    <w:semiHidden/>
    <w:qFormat/>
    <w:rsid w:val="00FF327C"/>
    <w:pPr>
      <w:keepLines/>
      <w:spacing w:after="0"/>
      <w:ind w:left="454" w:hanging="454"/>
    </w:pPr>
    <w:rPr>
      <w:sz w:val="16"/>
    </w:rPr>
  </w:style>
  <w:style w:type="paragraph" w:styleId="53">
    <w:name w:val="List 5"/>
    <w:basedOn w:val="43"/>
    <w:qFormat/>
    <w:rsid w:val="00FF327C"/>
    <w:pPr>
      <w:ind w:left="1702"/>
    </w:pPr>
  </w:style>
  <w:style w:type="paragraph" w:styleId="43">
    <w:name w:val="List 4"/>
    <w:basedOn w:val="31"/>
    <w:qFormat/>
    <w:rsid w:val="00FF327C"/>
    <w:pPr>
      <w:ind w:left="1418"/>
    </w:pPr>
  </w:style>
  <w:style w:type="paragraph" w:styleId="90">
    <w:name w:val="toc 9"/>
    <w:basedOn w:val="80"/>
    <w:next w:val="a"/>
    <w:semiHidden/>
    <w:qFormat/>
    <w:rsid w:val="00FF327C"/>
    <w:pPr>
      <w:ind w:left="1418" w:hanging="1418"/>
    </w:pPr>
  </w:style>
  <w:style w:type="paragraph" w:styleId="11">
    <w:name w:val="index 1"/>
    <w:basedOn w:val="a"/>
    <w:next w:val="a"/>
    <w:qFormat/>
    <w:rsid w:val="00FF327C"/>
    <w:pPr>
      <w:keepLines/>
      <w:spacing w:after="0"/>
    </w:pPr>
  </w:style>
  <w:style w:type="paragraph" w:styleId="25">
    <w:name w:val="index 2"/>
    <w:basedOn w:val="11"/>
    <w:next w:val="a"/>
    <w:semiHidden/>
    <w:qFormat/>
    <w:rsid w:val="00FF327C"/>
    <w:pPr>
      <w:ind w:left="284"/>
    </w:pPr>
  </w:style>
  <w:style w:type="paragraph" w:styleId="af1">
    <w:name w:val="annotation subject"/>
    <w:basedOn w:val="a7"/>
    <w:next w:val="a7"/>
    <w:semiHidden/>
    <w:qFormat/>
    <w:rsid w:val="00FF327C"/>
    <w:rPr>
      <w:b/>
      <w:bCs/>
    </w:rPr>
  </w:style>
  <w:style w:type="character" w:styleId="af2">
    <w:name w:val="FollowedHyperlink"/>
    <w:qFormat/>
    <w:rsid w:val="00FF327C"/>
    <w:rPr>
      <w:color w:val="800080"/>
      <w:u w:val="single"/>
    </w:rPr>
  </w:style>
  <w:style w:type="character" w:styleId="af3">
    <w:name w:val="Hyperlink"/>
    <w:qFormat/>
    <w:rsid w:val="00FF327C"/>
    <w:rPr>
      <w:color w:val="0000FF"/>
      <w:u w:val="single"/>
    </w:rPr>
  </w:style>
  <w:style w:type="character" w:styleId="af4">
    <w:name w:val="annotation reference"/>
    <w:semiHidden/>
    <w:qFormat/>
    <w:rsid w:val="00FF327C"/>
    <w:rPr>
      <w:sz w:val="16"/>
    </w:rPr>
  </w:style>
  <w:style w:type="character" w:styleId="af5">
    <w:name w:val="footnote reference"/>
    <w:semiHidden/>
    <w:qFormat/>
    <w:rsid w:val="00FF327C"/>
    <w:rPr>
      <w:b/>
      <w:position w:val="6"/>
      <w:sz w:val="16"/>
    </w:rPr>
  </w:style>
  <w:style w:type="paragraph" w:customStyle="1" w:styleId="ZT">
    <w:name w:val="ZT"/>
    <w:qFormat/>
    <w:rsid w:val="00FF327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FF327C"/>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rsid w:val="00FF327C"/>
    <w:pPr>
      <w:outlineLvl w:val="9"/>
    </w:pPr>
  </w:style>
  <w:style w:type="paragraph" w:customStyle="1" w:styleId="TAH">
    <w:name w:val="TAH"/>
    <w:basedOn w:val="TAC"/>
    <w:link w:val="TAHChar"/>
    <w:qFormat/>
    <w:rsid w:val="00FF327C"/>
    <w:rPr>
      <w:b/>
    </w:rPr>
  </w:style>
  <w:style w:type="paragraph" w:customStyle="1" w:styleId="TAC">
    <w:name w:val="TAC"/>
    <w:basedOn w:val="TAL"/>
    <w:link w:val="TACChar"/>
    <w:qFormat/>
    <w:rsid w:val="00FF327C"/>
    <w:pPr>
      <w:jc w:val="center"/>
    </w:pPr>
  </w:style>
  <w:style w:type="paragraph" w:customStyle="1" w:styleId="TAL">
    <w:name w:val="TAL"/>
    <w:basedOn w:val="a"/>
    <w:link w:val="TALChar"/>
    <w:qFormat/>
    <w:rsid w:val="00FF327C"/>
    <w:pPr>
      <w:keepNext/>
      <w:keepLines/>
      <w:spacing w:after="0"/>
    </w:pPr>
    <w:rPr>
      <w:rFonts w:ascii="Arial" w:hAnsi="Arial"/>
      <w:sz w:val="18"/>
    </w:rPr>
  </w:style>
  <w:style w:type="paragraph" w:customStyle="1" w:styleId="TF">
    <w:name w:val="TF"/>
    <w:basedOn w:val="TH"/>
    <w:link w:val="TFChar"/>
    <w:qFormat/>
    <w:rsid w:val="00FF327C"/>
    <w:pPr>
      <w:keepNext w:val="0"/>
      <w:spacing w:before="0" w:after="240"/>
    </w:pPr>
  </w:style>
  <w:style w:type="paragraph" w:customStyle="1" w:styleId="TH">
    <w:name w:val="TH"/>
    <w:basedOn w:val="a"/>
    <w:link w:val="THChar"/>
    <w:qFormat/>
    <w:rsid w:val="00FF327C"/>
    <w:pPr>
      <w:keepNext/>
      <w:keepLines/>
      <w:spacing w:before="60"/>
      <w:jc w:val="center"/>
    </w:pPr>
    <w:rPr>
      <w:rFonts w:ascii="Arial" w:hAnsi="Arial"/>
      <w:b/>
    </w:rPr>
  </w:style>
  <w:style w:type="paragraph" w:customStyle="1" w:styleId="NO">
    <w:name w:val="NO"/>
    <w:basedOn w:val="a"/>
    <w:link w:val="NOCar"/>
    <w:qFormat/>
    <w:rsid w:val="00FF327C"/>
    <w:pPr>
      <w:keepLines/>
      <w:ind w:left="1135" w:hanging="851"/>
    </w:pPr>
  </w:style>
  <w:style w:type="paragraph" w:customStyle="1" w:styleId="EX">
    <w:name w:val="EX"/>
    <w:basedOn w:val="a"/>
    <w:link w:val="EXCar"/>
    <w:qFormat/>
    <w:rsid w:val="00FF327C"/>
    <w:pPr>
      <w:keepLines/>
      <w:ind w:left="1702" w:hanging="1418"/>
    </w:pPr>
  </w:style>
  <w:style w:type="paragraph" w:customStyle="1" w:styleId="FP">
    <w:name w:val="FP"/>
    <w:basedOn w:val="a"/>
    <w:qFormat/>
    <w:rsid w:val="00FF327C"/>
    <w:pPr>
      <w:spacing w:after="0"/>
    </w:pPr>
  </w:style>
  <w:style w:type="paragraph" w:customStyle="1" w:styleId="LD">
    <w:name w:val="LD"/>
    <w:qFormat/>
    <w:rsid w:val="00FF327C"/>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FF327C"/>
    <w:pPr>
      <w:spacing w:after="0"/>
    </w:pPr>
  </w:style>
  <w:style w:type="paragraph" w:customStyle="1" w:styleId="EW">
    <w:name w:val="EW"/>
    <w:basedOn w:val="EX"/>
    <w:qFormat/>
    <w:rsid w:val="00FF327C"/>
    <w:pPr>
      <w:spacing w:after="0"/>
    </w:pPr>
  </w:style>
  <w:style w:type="paragraph" w:customStyle="1" w:styleId="EQ">
    <w:name w:val="EQ"/>
    <w:basedOn w:val="a"/>
    <w:next w:val="a"/>
    <w:qFormat/>
    <w:rsid w:val="00FF327C"/>
    <w:pPr>
      <w:keepLines/>
      <w:tabs>
        <w:tab w:val="center" w:pos="4536"/>
        <w:tab w:val="right" w:pos="9072"/>
      </w:tabs>
    </w:pPr>
  </w:style>
  <w:style w:type="paragraph" w:customStyle="1" w:styleId="NF">
    <w:name w:val="NF"/>
    <w:basedOn w:val="NO"/>
    <w:qFormat/>
    <w:rsid w:val="00FF327C"/>
    <w:pPr>
      <w:keepNext/>
      <w:spacing w:after="0"/>
    </w:pPr>
    <w:rPr>
      <w:rFonts w:ascii="Arial" w:hAnsi="Arial"/>
      <w:sz w:val="18"/>
    </w:rPr>
  </w:style>
  <w:style w:type="paragraph" w:customStyle="1" w:styleId="PL">
    <w:name w:val="PL"/>
    <w:link w:val="PLChar"/>
    <w:qFormat/>
    <w:rsid w:val="00FF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FF327C"/>
    <w:pPr>
      <w:jc w:val="right"/>
    </w:pPr>
  </w:style>
  <w:style w:type="paragraph" w:customStyle="1" w:styleId="TAN">
    <w:name w:val="TAN"/>
    <w:basedOn w:val="TAL"/>
    <w:link w:val="TANChar"/>
    <w:qFormat/>
    <w:rsid w:val="00FF327C"/>
    <w:pPr>
      <w:ind w:left="851" w:hanging="851"/>
    </w:pPr>
  </w:style>
  <w:style w:type="paragraph" w:customStyle="1" w:styleId="ZA">
    <w:name w:val="ZA"/>
    <w:qFormat/>
    <w:rsid w:val="00FF327C"/>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FF327C"/>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FF327C"/>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FF327C"/>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FF327C"/>
    <w:pPr>
      <w:framePr w:wrap="notBeside" w:y="16161"/>
    </w:pPr>
  </w:style>
  <w:style w:type="character" w:customStyle="1" w:styleId="ZGSM">
    <w:name w:val="ZGSM"/>
    <w:qFormat/>
    <w:rsid w:val="00FF327C"/>
  </w:style>
  <w:style w:type="paragraph" w:customStyle="1" w:styleId="ZG">
    <w:name w:val="ZG"/>
    <w:qFormat/>
    <w:rsid w:val="00FF327C"/>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sid w:val="00FF327C"/>
    <w:rPr>
      <w:color w:val="FF0000"/>
    </w:rPr>
  </w:style>
  <w:style w:type="paragraph" w:customStyle="1" w:styleId="B1">
    <w:name w:val="B1"/>
    <w:basedOn w:val="a3"/>
    <w:link w:val="B1Char"/>
    <w:qFormat/>
    <w:rsid w:val="00FF327C"/>
  </w:style>
  <w:style w:type="paragraph" w:customStyle="1" w:styleId="B2">
    <w:name w:val="B2"/>
    <w:basedOn w:val="21"/>
    <w:link w:val="B2Char"/>
    <w:qFormat/>
    <w:rsid w:val="00FF327C"/>
  </w:style>
  <w:style w:type="paragraph" w:customStyle="1" w:styleId="B3">
    <w:name w:val="B3"/>
    <w:basedOn w:val="31"/>
    <w:qFormat/>
    <w:rsid w:val="00FF327C"/>
  </w:style>
  <w:style w:type="paragraph" w:customStyle="1" w:styleId="B4">
    <w:name w:val="B4"/>
    <w:basedOn w:val="43"/>
    <w:qFormat/>
    <w:rsid w:val="00FF327C"/>
  </w:style>
  <w:style w:type="paragraph" w:customStyle="1" w:styleId="B5">
    <w:name w:val="B5"/>
    <w:basedOn w:val="53"/>
    <w:qFormat/>
    <w:rsid w:val="00FF327C"/>
  </w:style>
  <w:style w:type="paragraph" w:customStyle="1" w:styleId="ZTD">
    <w:name w:val="ZTD"/>
    <w:basedOn w:val="ZB"/>
    <w:qFormat/>
    <w:rsid w:val="00FF327C"/>
    <w:pPr>
      <w:framePr w:hRule="auto" w:wrap="notBeside" w:y="852"/>
    </w:pPr>
    <w:rPr>
      <w:i w:val="0"/>
      <w:sz w:val="40"/>
    </w:rPr>
  </w:style>
  <w:style w:type="paragraph" w:customStyle="1" w:styleId="CRCoverPage">
    <w:name w:val="CR Cover Page"/>
    <w:qFormat/>
    <w:rsid w:val="00FF327C"/>
    <w:pPr>
      <w:spacing w:after="120"/>
    </w:pPr>
    <w:rPr>
      <w:rFonts w:ascii="Arial" w:eastAsiaTheme="minorEastAsia" w:hAnsi="Arial"/>
      <w:lang w:val="en-GB" w:eastAsia="en-US"/>
    </w:rPr>
  </w:style>
  <w:style w:type="paragraph" w:customStyle="1" w:styleId="tdoc-header">
    <w:name w:val="tdoc-header"/>
    <w:qFormat/>
    <w:rsid w:val="00FF327C"/>
    <w:rPr>
      <w:rFonts w:ascii="Arial" w:eastAsiaTheme="minorEastAsia" w:hAnsi="Arial"/>
      <w:sz w:val="24"/>
      <w:lang w:val="en-GB" w:eastAsia="en-US"/>
    </w:rPr>
  </w:style>
  <w:style w:type="character" w:customStyle="1" w:styleId="TAHChar">
    <w:name w:val="TAH Char"/>
    <w:link w:val="TAH"/>
    <w:qFormat/>
    <w:locked/>
    <w:rsid w:val="00FF327C"/>
    <w:rPr>
      <w:rFonts w:ascii="Arial" w:hAnsi="Arial"/>
      <w:b/>
      <w:sz w:val="18"/>
      <w:lang w:val="en-GB" w:eastAsia="en-US"/>
    </w:rPr>
  </w:style>
  <w:style w:type="character" w:customStyle="1" w:styleId="THChar">
    <w:name w:val="TH Char"/>
    <w:link w:val="TH"/>
    <w:qFormat/>
    <w:locked/>
    <w:rsid w:val="00FF327C"/>
    <w:rPr>
      <w:rFonts w:ascii="Arial" w:hAnsi="Arial"/>
      <w:b/>
      <w:lang w:val="en-GB" w:eastAsia="en-US"/>
    </w:rPr>
  </w:style>
  <w:style w:type="character" w:customStyle="1" w:styleId="PLChar">
    <w:name w:val="PL Char"/>
    <w:link w:val="PL"/>
    <w:qFormat/>
    <w:locked/>
    <w:rsid w:val="00FF327C"/>
    <w:rPr>
      <w:rFonts w:ascii="Courier New" w:hAnsi="Courier New"/>
      <w:sz w:val="16"/>
      <w:lang w:val="en-GB" w:eastAsia="en-US"/>
    </w:rPr>
  </w:style>
  <w:style w:type="character" w:customStyle="1" w:styleId="TALChar">
    <w:name w:val="TAL Char"/>
    <w:link w:val="TAL"/>
    <w:qFormat/>
    <w:rsid w:val="00FF327C"/>
    <w:rPr>
      <w:rFonts w:ascii="Arial" w:hAnsi="Arial"/>
      <w:sz w:val="18"/>
      <w:lang w:val="en-GB" w:eastAsia="en-US"/>
    </w:rPr>
  </w:style>
  <w:style w:type="character" w:customStyle="1" w:styleId="TANChar">
    <w:name w:val="TAN Char"/>
    <w:link w:val="TAN"/>
    <w:qFormat/>
    <w:locked/>
    <w:rsid w:val="00FF327C"/>
    <w:rPr>
      <w:rFonts w:ascii="Arial" w:hAnsi="Arial"/>
      <w:sz w:val="18"/>
      <w:lang w:val="en-GB" w:eastAsia="en-US"/>
    </w:rPr>
  </w:style>
  <w:style w:type="character" w:customStyle="1" w:styleId="TACChar">
    <w:name w:val="TAC Char"/>
    <w:link w:val="TAC"/>
    <w:qFormat/>
    <w:rsid w:val="00FF327C"/>
    <w:rPr>
      <w:rFonts w:ascii="Arial" w:hAnsi="Arial"/>
      <w:sz w:val="18"/>
      <w:lang w:val="en-GB" w:eastAsia="en-US"/>
    </w:rPr>
  </w:style>
  <w:style w:type="character" w:customStyle="1" w:styleId="B1Char">
    <w:name w:val="B1 Char"/>
    <w:link w:val="B1"/>
    <w:qFormat/>
    <w:rsid w:val="00FF327C"/>
    <w:rPr>
      <w:rFonts w:ascii="Times New Roman" w:hAnsi="Times New Roman"/>
      <w:lang w:val="en-GB" w:eastAsia="en-US"/>
    </w:rPr>
  </w:style>
  <w:style w:type="character" w:customStyle="1" w:styleId="TFChar">
    <w:name w:val="TF Char"/>
    <w:link w:val="TF"/>
    <w:qFormat/>
    <w:rsid w:val="00FF327C"/>
    <w:rPr>
      <w:rFonts w:ascii="Arial" w:hAnsi="Arial"/>
      <w:b/>
      <w:lang w:val="en-GB" w:eastAsia="en-US"/>
    </w:rPr>
  </w:style>
  <w:style w:type="character" w:customStyle="1" w:styleId="aa">
    <w:name w:val="正文文本 字符"/>
    <w:basedOn w:val="a0"/>
    <w:link w:val="a9"/>
    <w:qFormat/>
    <w:rsid w:val="00FF327C"/>
    <w:rPr>
      <w:rFonts w:ascii="Times New Roman" w:hAnsi="Times New Roman"/>
      <w:lang w:val="en-GB" w:eastAsia="en-GB"/>
    </w:rPr>
  </w:style>
  <w:style w:type="character" w:customStyle="1" w:styleId="BodyTextChar">
    <w:name w:val="Body Text Char"/>
    <w:qFormat/>
    <w:rsid w:val="00FF327C"/>
    <w:rPr>
      <w:lang w:eastAsia="en-US"/>
    </w:rPr>
  </w:style>
  <w:style w:type="character" w:customStyle="1" w:styleId="HTMLPreformattedChar1">
    <w:name w:val="HTML Preformatted Char1"/>
    <w:qFormat/>
    <w:rsid w:val="00FF327C"/>
    <w:rPr>
      <w:rFonts w:ascii="Courier New" w:hAnsi="Courier New" w:cs="Courier New"/>
      <w:lang w:eastAsia="en-US"/>
    </w:rPr>
  </w:style>
  <w:style w:type="character" w:customStyle="1" w:styleId="NoteHeadingChar1">
    <w:name w:val="Note Heading Char1"/>
    <w:qFormat/>
    <w:rsid w:val="00FF327C"/>
    <w:rPr>
      <w:lang w:eastAsia="en-US"/>
    </w:rPr>
  </w:style>
  <w:style w:type="character" w:customStyle="1" w:styleId="PlainTextChar1">
    <w:name w:val="Plain Text Char1"/>
    <w:qFormat/>
    <w:rsid w:val="00FF327C"/>
    <w:rPr>
      <w:rFonts w:ascii="Courier New" w:hAnsi="Courier New" w:cs="Courier New"/>
      <w:lang w:eastAsia="en-US"/>
    </w:rPr>
  </w:style>
  <w:style w:type="character" w:customStyle="1" w:styleId="TitleChar1">
    <w:name w:val="Title Char1"/>
    <w:qFormat/>
    <w:rsid w:val="00FF327C"/>
    <w:rPr>
      <w:rFonts w:ascii="Calibri Light" w:eastAsia="Times New Roman" w:hAnsi="Calibri Light" w:cs="Times New Roman"/>
      <w:b/>
      <w:bCs/>
      <w:kern w:val="28"/>
      <w:sz w:val="32"/>
      <w:szCs w:val="32"/>
      <w:lang w:eastAsia="en-US"/>
    </w:rPr>
  </w:style>
  <w:style w:type="character" w:customStyle="1" w:styleId="MacroTextChar1">
    <w:name w:val="Macro Text Char1"/>
    <w:qFormat/>
    <w:rsid w:val="00FF327C"/>
    <w:rPr>
      <w:rFonts w:ascii="Courier New" w:hAnsi="Courier New" w:cs="Courier New"/>
      <w:lang w:eastAsia="en-US"/>
    </w:rPr>
  </w:style>
  <w:style w:type="character" w:customStyle="1" w:styleId="QuoteChar1">
    <w:name w:val="Quote Char1"/>
    <w:uiPriority w:val="29"/>
    <w:qFormat/>
    <w:rsid w:val="00FF327C"/>
    <w:rPr>
      <w:i/>
      <w:iCs/>
      <w:color w:val="404040"/>
      <w:lang w:eastAsia="en-US"/>
    </w:rPr>
  </w:style>
  <w:style w:type="character" w:customStyle="1" w:styleId="BodyText2Char">
    <w:name w:val="Body Text 2 Char"/>
    <w:qFormat/>
    <w:rsid w:val="00FF327C"/>
    <w:rPr>
      <w:lang w:eastAsia="en-US"/>
    </w:rPr>
  </w:style>
  <w:style w:type="character" w:customStyle="1" w:styleId="HeaderChar">
    <w:name w:val="Header Char"/>
    <w:qFormat/>
    <w:rsid w:val="00FF327C"/>
    <w:rPr>
      <w:lang w:eastAsia="en-US"/>
    </w:rPr>
  </w:style>
  <w:style w:type="character" w:customStyle="1" w:styleId="BodyText3Char">
    <w:name w:val="Body Text 3 Char"/>
    <w:qFormat/>
    <w:rsid w:val="00FF327C"/>
    <w:rPr>
      <w:sz w:val="16"/>
      <w:szCs w:val="16"/>
      <w:lang w:eastAsia="en-US"/>
    </w:rPr>
  </w:style>
  <w:style w:type="paragraph" w:customStyle="1" w:styleId="Guidance">
    <w:name w:val="Guidance"/>
    <w:basedOn w:val="a"/>
    <w:qFormat/>
    <w:rsid w:val="00FF327C"/>
    <w:pPr>
      <w:overflowPunct w:val="0"/>
      <w:autoSpaceDE w:val="0"/>
      <w:autoSpaceDN w:val="0"/>
      <w:adjustRightInd w:val="0"/>
      <w:textAlignment w:val="baseline"/>
    </w:pPr>
    <w:rPr>
      <w:i/>
      <w:color w:val="0000FF"/>
      <w:lang w:eastAsia="en-GB"/>
    </w:rPr>
  </w:style>
  <w:style w:type="character" w:customStyle="1" w:styleId="BalloonTextChar">
    <w:name w:val="Balloon Text Char"/>
    <w:qFormat/>
    <w:rsid w:val="00FF327C"/>
    <w:rPr>
      <w:rFonts w:ascii="Segoe UI" w:hAnsi="Segoe UI" w:cs="Segoe UI"/>
      <w:sz w:val="18"/>
      <w:szCs w:val="18"/>
      <w:lang w:eastAsia="en-US"/>
    </w:rPr>
  </w:style>
  <w:style w:type="character" w:customStyle="1" w:styleId="E-mailSignatureChar">
    <w:name w:val="E-mail Signature Char"/>
    <w:qFormat/>
    <w:rsid w:val="00FF327C"/>
    <w:rPr>
      <w:lang w:eastAsia="en-US"/>
    </w:rPr>
  </w:style>
  <w:style w:type="character" w:customStyle="1" w:styleId="BodyTextFirstIndentChar">
    <w:name w:val="Body Text First Indent Char"/>
    <w:basedOn w:val="aa"/>
    <w:qFormat/>
    <w:rsid w:val="00FF327C"/>
    <w:rPr>
      <w:rFonts w:ascii="Times New Roman" w:hAnsi="Times New Roman"/>
      <w:lang w:val="en-GB" w:eastAsia="en-GB"/>
    </w:rPr>
  </w:style>
  <w:style w:type="character" w:customStyle="1" w:styleId="IntenseQuoteChar1">
    <w:name w:val="Intense Quote Char1"/>
    <w:uiPriority w:val="30"/>
    <w:qFormat/>
    <w:rsid w:val="00FF327C"/>
    <w:rPr>
      <w:i/>
      <w:iCs/>
      <w:color w:val="4472C4"/>
      <w:lang w:eastAsia="en-US"/>
    </w:rPr>
  </w:style>
  <w:style w:type="character" w:customStyle="1" w:styleId="MessageHeaderChar1">
    <w:name w:val="Message Header Char1"/>
    <w:qFormat/>
    <w:rsid w:val="00FF327C"/>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sid w:val="00FF327C"/>
    <w:rPr>
      <w:lang w:eastAsia="en-US"/>
    </w:rPr>
  </w:style>
  <w:style w:type="character" w:customStyle="1" w:styleId="SignatureChar1">
    <w:name w:val="Signature Char1"/>
    <w:qFormat/>
    <w:rsid w:val="00FF327C"/>
    <w:rPr>
      <w:lang w:eastAsia="en-US"/>
    </w:rPr>
  </w:style>
  <w:style w:type="character" w:customStyle="1" w:styleId="SubtitleChar1">
    <w:name w:val="Subtitle Char1"/>
    <w:qFormat/>
    <w:rsid w:val="00FF327C"/>
    <w:rPr>
      <w:rFonts w:ascii="Calibri Light" w:eastAsia="Times New Roman" w:hAnsi="Calibri Light" w:cs="Times New Roman"/>
      <w:sz w:val="24"/>
      <w:szCs w:val="24"/>
      <w:lang w:eastAsia="en-US"/>
    </w:rPr>
  </w:style>
  <w:style w:type="character" w:customStyle="1" w:styleId="HTMLAddressChar1">
    <w:name w:val="HTML Address Char1"/>
    <w:qFormat/>
    <w:rsid w:val="00FF327C"/>
    <w:rPr>
      <w:i/>
      <w:iCs/>
      <w:lang w:eastAsia="en-US"/>
    </w:rPr>
  </w:style>
  <w:style w:type="character" w:customStyle="1" w:styleId="BodyTextIndentChar">
    <w:name w:val="Body Text Indent Char"/>
    <w:qFormat/>
    <w:rsid w:val="00FF327C"/>
    <w:rPr>
      <w:lang w:eastAsia="en-US"/>
    </w:rPr>
  </w:style>
  <w:style w:type="character" w:customStyle="1" w:styleId="BodyTextIndent2Char">
    <w:name w:val="Body Text Indent 2 Char"/>
    <w:qFormat/>
    <w:rsid w:val="00FF327C"/>
    <w:rPr>
      <w:lang w:eastAsia="en-US"/>
    </w:rPr>
  </w:style>
  <w:style w:type="character" w:customStyle="1" w:styleId="BodyTextFirstIndent2Char">
    <w:name w:val="Body Text First Indent 2 Char"/>
    <w:basedOn w:val="BodyTextIndentChar"/>
    <w:qFormat/>
    <w:rsid w:val="00FF327C"/>
    <w:rPr>
      <w:lang w:eastAsia="en-US"/>
    </w:rPr>
  </w:style>
  <w:style w:type="character" w:customStyle="1" w:styleId="BodyTextIndent3Char">
    <w:name w:val="Body Text Indent 3 Char"/>
    <w:qFormat/>
    <w:rsid w:val="00FF327C"/>
    <w:rPr>
      <w:sz w:val="16"/>
      <w:szCs w:val="16"/>
      <w:lang w:eastAsia="en-US"/>
    </w:rPr>
  </w:style>
  <w:style w:type="character" w:customStyle="1" w:styleId="ClosingChar">
    <w:name w:val="Closing Char"/>
    <w:qFormat/>
    <w:rsid w:val="00FF327C"/>
    <w:rPr>
      <w:lang w:eastAsia="en-US"/>
    </w:rPr>
  </w:style>
  <w:style w:type="character" w:customStyle="1" w:styleId="CommentSubjectChar">
    <w:name w:val="Comment Subject Char"/>
    <w:qFormat/>
    <w:rsid w:val="00FF327C"/>
    <w:rPr>
      <w:b/>
      <w:bCs/>
      <w:lang w:eastAsia="en-US"/>
    </w:rPr>
  </w:style>
  <w:style w:type="character" w:customStyle="1" w:styleId="DateChar">
    <w:name w:val="Date Char"/>
    <w:qFormat/>
    <w:rsid w:val="00FF327C"/>
    <w:rPr>
      <w:lang w:eastAsia="en-US"/>
    </w:rPr>
  </w:style>
  <w:style w:type="character" w:customStyle="1" w:styleId="DocumentMapChar">
    <w:name w:val="Document Map Char"/>
    <w:qFormat/>
    <w:rsid w:val="00FF327C"/>
    <w:rPr>
      <w:rFonts w:ascii="Segoe UI" w:hAnsi="Segoe UI" w:cs="Segoe UI"/>
      <w:sz w:val="16"/>
      <w:szCs w:val="16"/>
      <w:lang w:eastAsia="en-US"/>
    </w:rPr>
  </w:style>
  <w:style w:type="character" w:customStyle="1" w:styleId="FooterChar">
    <w:name w:val="Footer Char"/>
    <w:qFormat/>
    <w:rsid w:val="00FF327C"/>
    <w:rPr>
      <w:lang w:eastAsia="en-US"/>
    </w:rPr>
  </w:style>
  <w:style w:type="character" w:customStyle="1" w:styleId="EndnoteTextChar1">
    <w:name w:val="Endnote Text Char1"/>
    <w:qFormat/>
    <w:rsid w:val="00FF327C"/>
    <w:rPr>
      <w:lang w:eastAsia="en-US"/>
    </w:rPr>
  </w:style>
  <w:style w:type="character" w:customStyle="1" w:styleId="FootnoteTextChar1">
    <w:name w:val="Footnote Text Char1"/>
    <w:qFormat/>
    <w:rsid w:val="00FF327C"/>
    <w:rPr>
      <w:lang w:eastAsia="en-US"/>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d"/>
    <w:qFormat/>
    <w:rsid w:val="00FF327C"/>
    <w:rPr>
      <w:rFonts w:ascii="Arial" w:hAnsi="Arial"/>
      <w:b/>
      <w:sz w:val="18"/>
      <w:lang w:val="en-GB" w:eastAsia="en-US"/>
    </w:rPr>
  </w:style>
  <w:style w:type="character" w:customStyle="1" w:styleId="a8">
    <w:name w:val="批注文字 字符"/>
    <w:basedOn w:val="a0"/>
    <w:link w:val="a7"/>
    <w:qFormat/>
    <w:rsid w:val="00FF327C"/>
    <w:rPr>
      <w:rFonts w:ascii="Times New Roman" w:hAnsi="Times New Roman"/>
      <w:lang w:val="en-GB" w:eastAsia="en-US"/>
    </w:rPr>
  </w:style>
  <w:style w:type="character" w:customStyle="1" w:styleId="ae">
    <w:name w:val="页脚 字符"/>
    <w:basedOn w:val="a0"/>
    <w:link w:val="ac"/>
    <w:qFormat/>
    <w:rsid w:val="00FF327C"/>
    <w:rPr>
      <w:rFonts w:ascii="Arial" w:hAnsi="Arial"/>
      <w:b/>
      <w:i/>
      <w:sz w:val="18"/>
      <w:lang w:val="en-GB" w:eastAsia="en-US"/>
    </w:rPr>
  </w:style>
  <w:style w:type="character" w:customStyle="1" w:styleId="EditorsNoteChar">
    <w:name w:val="Editor's Note Char"/>
    <w:qFormat/>
    <w:rsid w:val="00FF327C"/>
    <w:rPr>
      <w:color w:val="FF0000"/>
    </w:rPr>
  </w:style>
  <w:style w:type="character" w:customStyle="1" w:styleId="EXCar">
    <w:name w:val="EX Car"/>
    <w:link w:val="EX"/>
    <w:qFormat/>
    <w:rsid w:val="00FF327C"/>
    <w:rPr>
      <w:rFonts w:ascii="Times New Roman" w:hAnsi="Times New Roman"/>
      <w:lang w:val="en-GB" w:eastAsia="en-US"/>
    </w:rPr>
  </w:style>
  <w:style w:type="character" w:customStyle="1" w:styleId="B2Char">
    <w:name w:val="B2 Char"/>
    <w:link w:val="B2"/>
    <w:qFormat/>
    <w:rsid w:val="00FF327C"/>
    <w:rPr>
      <w:rFonts w:ascii="Times New Roman" w:hAnsi="Times New Roman"/>
      <w:lang w:val="en-GB" w:eastAsia="en-US"/>
    </w:rPr>
  </w:style>
  <w:style w:type="character" w:customStyle="1" w:styleId="NOCar">
    <w:name w:val="NO Car"/>
    <w:link w:val="NO"/>
    <w:qFormat/>
    <w:rsid w:val="00FF327C"/>
    <w:rPr>
      <w:rFonts w:ascii="Times New Roman" w:hAnsi="Times New Roman"/>
      <w:lang w:val="en-GB" w:eastAsia="en-US"/>
    </w:rPr>
  </w:style>
  <w:style w:type="character" w:customStyle="1" w:styleId="20">
    <w:name w:val="标题 2 字符"/>
    <w:link w:val="2"/>
    <w:qFormat/>
    <w:rsid w:val="00FF327C"/>
    <w:rPr>
      <w:rFonts w:ascii="Arial" w:hAnsi="Arial"/>
      <w:sz w:val="32"/>
      <w:lang w:val="en-GB" w:eastAsia="en-US"/>
    </w:rPr>
  </w:style>
  <w:style w:type="character" w:customStyle="1" w:styleId="30">
    <w:name w:val="标题 3 字符"/>
    <w:link w:val="3"/>
    <w:qFormat/>
    <w:rsid w:val="00FF327C"/>
    <w:rPr>
      <w:rFonts w:ascii="Arial" w:hAnsi="Arial"/>
      <w:sz w:val="28"/>
      <w:lang w:val="en-GB" w:eastAsia="en-US"/>
    </w:rPr>
  </w:style>
  <w:style w:type="character" w:customStyle="1" w:styleId="40">
    <w:name w:val="标题 4 字符"/>
    <w:link w:val="4"/>
    <w:qFormat/>
    <w:rsid w:val="00FF327C"/>
    <w:rPr>
      <w:rFonts w:ascii="Arial" w:hAnsi="Arial"/>
      <w:sz w:val="24"/>
      <w:lang w:val="en-GB" w:eastAsia="en-US"/>
    </w:rPr>
  </w:style>
  <w:style w:type="character" w:customStyle="1" w:styleId="EXChar">
    <w:name w:val="EX Char"/>
    <w:qFormat/>
    <w:locked/>
    <w:rsid w:val="00FF327C"/>
    <w:rPr>
      <w:lang w:eastAsia="en-US"/>
    </w:rPr>
  </w:style>
  <w:style w:type="character" w:customStyle="1" w:styleId="TAHCar">
    <w:name w:val="TAH Car"/>
    <w:qFormat/>
    <w:rsid w:val="00FF327C"/>
    <w:rPr>
      <w:rFonts w:ascii="Arial" w:hAnsi="Arial"/>
      <w:b/>
      <w:sz w:val="18"/>
      <w:lang w:eastAsia="en-US"/>
    </w:rPr>
  </w:style>
  <w:style w:type="character" w:customStyle="1" w:styleId="50">
    <w:name w:val="标题 5 字符"/>
    <w:link w:val="5"/>
    <w:qFormat/>
    <w:rsid w:val="00FF327C"/>
    <w:rPr>
      <w:rFonts w:ascii="Arial" w:hAnsi="Arial"/>
      <w:sz w:val="22"/>
      <w:lang w:val="en-GB" w:eastAsia="en-US"/>
    </w:rPr>
  </w:style>
  <w:style w:type="character" w:customStyle="1" w:styleId="NOZchn">
    <w:name w:val="NO Zchn"/>
    <w:qFormat/>
    <w:rsid w:val="00FF327C"/>
    <w:rPr>
      <w:lang w:eastAsia="en-US"/>
    </w:rPr>
  </w:style>
  <w:style w:type="paragraph" w:styleId="af6">
    <w:name w:val="List Paragraph"/>
    <w:basedOn w:val="a"/>
    <w:uiPriority w:val="34"/>
    <w:qFormat/>
    <w:rsid w:val="00FF327C"/>
    <w:pPr>
      <w:ind w:firstLineChars="200" w:firstLine="420"/>
    </w:pPr>
  </w:style>
  <w:style w:type="paragraph" w:customStyle="1" w:styleId="12">
    <w:name w:val="修订1"/>
    <w:hidden/>
    <w:uiPriority w:val="99"/>
    <w:semiHidden/>
    <w:rsid w:val="00FF327C"/>
    <w:rPr>
      <w:rFonts w:eastAsiaTheme="minorEastAsia"/>
      <w:lang w:val="en-GB" w:eastAsia="en-US"/>
    </w:rPr>
  </w:style>
  <w:style w:type="paragraph" w:styleId="af7">
    <w:name w:val="Revision"/>
    <w:hidden/>
    <w:uiPriority w:val="99"/>
    <w:semiHidden/>
    <w:rsid w:val="008674D9"/>
    <w:rPr>
      <w:rFonts w:eastAsiaTheme="minorEastAsia"/>
      <w:lang w:val="en-GB" w:eastAsia="en-US"/>
    </w:rPr>
  </w:style>
  <w:style w:type="table" w:styleId="af8">
    <w:name w:val="Table Grid"/>
    <w:basedOn w:val="a1"/>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customStyle="1" w:styleId="13">
    <w:name w:val="@他1"/>
    <w:basedOn w:val="a0"/>
    <w:uiPriority w:val="99"/>
    <w:unhideWhenUsed/>
    <w:rsid w:val="00784C4E"/>
    <w:rPr>
      <w:color w:val="2B579A"/>
      <w:shd w:val="clear" w:color="auto" w:fill="E1DFDD"/>
    </w:rPr>
  </w:style>
  <w:style w:type="character" w:customStyle="1" w:styleId="ui-provider">
    <w:name w:val="ui-provider"/>
    <w:basedOn w:val="a0"/>
    <w:rsid w:val="002662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FAAFC8-CC0F-4019-A90D-31B1E507050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50E59C5-3D74-4AA8-978F-A54EB39D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844296A-81B2-4E24-A793-B84FCE722A2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504</TotalTime>
  <Pages>3</Pages>
  <Words>960</Words>
  <Characters>5478</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6426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Xiaomi</cp:lastModifiedBy>
  <cp:revision>33</cp:revision>
  <cp:lastPrinted>2022-09-20T03:45:00Z</cp:lastPrinted>
  <dcterms:created xsi:type="dcterms:W3CDTF">2023-02-09T17:18:00Z</dcterms:created>
  <dcterms:modified xsi:type="dcterms:W3CDTF">2023-04-07T16:22:00Z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0x010100C3E0CF94FDCB7D4A85AB94CF2160F56E</vt:lpwstr>
  </property>
  <property fmtid="{D5CDD505-2E9C-101B-9397-08002B2CF9AE}" pid="31" name="_dlc_DocIdItemGuid">
    <vt:lpwstr>d46d8b4c-395b-408c-bc08-0c29af983c36</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1673851111</vt:lpwstr>
  </property>
</Properties>
</file>